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6A549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D062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ЗАПРОС </w:t>
      </w:r>
      <w:r w:rsidR="000C68D7">
        <w:rPr>
          <w:rFonts w:ascii="GHEA Grapalat" w:hAnsi="GHEA Grapalat"/>
          <w:i w:val="0"/>
          <w:sz w:val="24"/>
          <w:szCs w:val="24"/>
        </w:rPr>
        <w:t>ОТКРЫТЫЙ КОНКУРС</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44BDF" w:rsidRPr="00F44BDF">
        <w:rPr>
          <w:rFonts w:ascii="GHEA Grapalat" w:hAnsi="GHEA Grapalat"/>
          <w:i w:val="0"/>
          <w:sz w:val="24"/>
          <w:szCs w:val="24"/>
        </w:rPr>
        <w:t>22</w:t>
      </w:r>
      <w:r w:rsidRPr="005C2E44">
        <w:rPr>
          <w:rFonts w:ascii="GHEA Grapalat" w:hAnsi="GHEA Grapalat"/>
          <w:b/>
          <w:sz w:val="24"/>
          <w:szCs w:val="24"/>
          <w:u w:val="single"/>
        </w:rPr>
        <w:t>" "</w:t>
      </w:r>
      <w:r w:rsidR="008B5DB5" w:rsidRPr="008B5DB5">
        <w:rPr>
          <w:rFonts w:ascii="GHEA Grapalat" w:hAnsi="GHEA Grapalat"/>
          <w:b/>
          <w:sz w:val="24"/>
          <w:szCs w:val="24"/>
          <w:u w:val="single"/>
        </w:rPr>
        <w:t>ноябрь</w:t>
      </w:r>
      <w:r w:rsidRPr="005C2E44">
        <w:rPr>
          <w:rFonts w:ascii="GHEA Grapalat" w:hAnsi="GHEA Grapalat"/>
          <w:b/>
          <w:sz w:val="24"/>
          <w:szCs w:val="24"/>
          <w:u w:val="single"/>
        </w:rPr>
        <w:t>" 20</w:t>
      </w:r>
      <w:r w:rsidR="007D062E" w:rsidRPr="005C2E44">
        <w:rPr>
          <w:rFonts w:ascii="GHEA Grapalat" w:hAnsi="GHEA Grapalat"/>
          <w:b/>
          <w:sz w:val="24"/>
          <w:szCs w:val="24"/>
          <w:u w:val="single"/>
        </w:rPr>
        <w:t>21</w:t>
      </w:r>
      <w:r w:rsidR="00AA7117" w:rsidRPr="005C2E44">
        <w:rPr>
          <w:rFonts w:ascii="GHEA Grapalat" w:hAnsi="GHEA Grapalat"/>
          <w:b/>
          <w:sz w:val="24"/>
          <w:szCs w:val="24"/>
          <w:u w:val="single"/>
        </w:rPr>
        <w:t xml:space="preserve"> </w:t>
      </w:r>
      <w:r w:rsidRPr="005C2E44">
        <w:rPr>
          <w:rFonts w:ascii="GHEA Grapalat" w:hAnsi="GHEA Grapalat"/>
          <w:b/>
          <w:sz w:val="24"/>
          <w:szCs w:val="24"/>
          <w:u w:val="single"/>
        </w:rPr>
        <w:t>года</w:t>
      </w:r>
      <w:r w:rsidRPr="009044F1">
        <w:rPr>
          <w:rFonts w:ascii="GHEA Grapalat" w:hAnsi="GHEA Grapalat"/>
          <w:i w:val="0"/>
          <w:sz w:val="24"/>
          <w:szCs w:val="24"/>
        </w:rPr>
        <w:t xml:space="preserve"> "номер решения" </w:t>
      </w:r>
    </w:p>
    <w:p w:rsidR="007D062E" w:rsidRPr="008E3DB2" w:rsidRDefault="0006703E" w:rsidP="007D062E">
      <w:pPr>
        <w:pStyle w:val="BodyTextIndent"/>
        <w:widowControl w:val="0"/>
        <w:spacing w:after="160" w:line="240" w:lineRule="auto"/>
        <w:ind w:firstLine="0"/>
        <w:jc w:val="center"/>
        <w:rPr>
          <w:rFonts w:ascii="GHEA Grapalat" w:hAnsi="GHEA Grapalat"/>
          <w:b/>
          <w:i w:val="0"/>
          <w:sz w:val="24"/>
          <w:szCs w:val="24"/>
        </w:rPr>
      </w:pPr>
      <w:r w:rsidRPr="008E3DB2">
        <w:rPr>
          <w:rFonts w:ascii="GHEA Grapalat" w:hAnsi="GHEA Grapalat"/>
          <w:b/>
          <w:i w:val="0"/>
          <w:sz w:val="24"/>
          <w:szCs w:val="24"/>
        </w:rPr>
        <w:t xml:space="preserve">Код </w:t>
      </w:r>
      <w:r w:rsidR="00417E48" w:rsidRPr="008E3DB2">
        <w:rPr>
          <w:rFonts w:ascii="GHEA Grapalat" w:hAnsi="GHEA Grapalat"/>
          <w:b/>
          <w:i w:val="0"/>
          <w:sz w:val="24"/>
          <w:szCs w:val="24"/>
        </w:rPr>
        <w:t>процедуры</w:t>
      </w:r>
      <w:r w:rsidRPr="008E3DB2">
        <w:rPr>
          <w:rFonts w:ascii="GHEA Grapalat" w:hAnsi="GHEA Grapalat"/>
          <w:b/>
          <w:i w:val="0"/>
          <w:sz w:val="24"/>
          <w:szCs w:val="24"/>
        </w:rPr>
        <w:t xml:space="preserve"> </w:t>
      </w:r>
      <w:r w:rsidR="0058145F">
        <w:rPr>
          <w:rFonts w:ascii="GHEA Grapalat" w:hAnsi="GHEA Grapalat"/>
          <w:b/>
          <w:i w:val="0"/>
          <w:sz w:val="24"/>
          <w:szCs w:val="24"/>
        </w:rPr>
        <w:t>EQ-BMTsDzB-22/3</w:t>
      </w:r>
    </w:p>
    <w:p w:rsidR="0091042F" w:rsidRPr="009044F1" w:rsidRDefault="0091042F" w:rsidP="007D062E">
      <w:pPr>
        <w:pStyle w:val="BodyTextIndent"/>
        <w:widowControl w:val="0"/>
        <w:spacing w:after="160" w:line="240" w:lineRule="auto"/>
        <w:ind w:firstLine="0"/>
        <w:jc w:val="center"/>
        <w:rPr>
          <w:rFonts w:ascii="GHEA Grapalat" w:hAnsi="GHEA Grapalat"/>
          <w:i w:val="0"/>
          <w:sz w:val="24"/>
          <w:szCs w:val="24"/>
        </w:rPr>
      </w:pPr>
    </w:p>
    <w:p w:rsidR="007D062E" w:rsidRPr="00C72614" w:rsidRDefault="007D062E" w:rsidP="007D062E">
      <w:pPr>
        <w:pStyle w:val="BodyTextIndent"/>
        <w:widowControl w:val="0"/>
        <w:spacing w:line="240" w:lineRule="auto"/>
        <w:ind w:firstLine="0"/>
        <w:jc w:val="left"/>
        <w:rPr>
          <w:rFonts w:ascii="GHEA Grapalat" w:hAnsi="GHEA Grapalat"/>
          <w:i w:val="0"/>
          <w:sz w:val="24"/>
          <w:szCs w:val="24"/>
        </w:rPr>
      </w:pPr>
      <w:r>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00373721" w:rsidRPr="00373721">
        <w:rPr>
          <w:rFonts w:ascii="GHEA Grapalat" w:hAnsi="GHEA Grapalat"/>
          <w:i w:val="0"/>
          <w:sz w:val="24"/>
          <w:szCs w:val="24"/>
        </w:rPr>
        <w:t xml:space="preserve"> </w:t>
      </w:r>
      <w:r w:rsidRPr="00462876">
        <w:rPr>
          <w:rFonts w:ascii="GHEA Grapalat" w:hAnsi="GHEA Grapalat"/>
          <w:i w:val="0"/>
          <w:sz w:val="24"/>
          <w:szCs w:val="24"/>
        </w:rPr>
        <w:t>РА, г.Ереван, ул. Аргишти 1</w:t>
      </w:r>
      <w:r w:rsidRPr="00C72614">
        <w:rPr>
          <w:rFonts w:ascii="GHEA Grapalat" w:hAnsi="GHEA Grapalat"/>
          <w:i w:val="0"/>
          <w:sz w:val="24"/>
          <w:szCs w:val="24"/>
        </w:rPr>
        <w:t xml:space="preserve">объявляет запрос </w:t>
      </w:r>
      <w:r w:rsidR="009D35AE">
        <w:rPr>
          <w:rFonts w:ascii="GHEA Grapalat" w:hAnsi="GHEA Grapalat"/>
          <w:i w:val="0"/>
          <w:sz w:val="24"/>
          <w:szCs w:val="24"/>
        </w:rPr>
        <w:t>открытый конкурс</w:t>
      </w:r>
      <w:r w:rsidRPr="00C72614">
        <w:rPr>
          <w:rFonts w:ascii="GHEA Grapalat" w:hAnsi="GHEA Grapalat"/>
          <w:i w:val="0"/>
          <w:sz w:val="24"/>
          <w:szCs w:val="24"/>
        </w:rPr>
        <w:t>,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782D60" w:rsidRPr="000379CD"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8145F" w:rsidP="00B46D58">
      <w:pPr>
        <w:pStyle w:val="BodyTextIndent"/>
        <w:widowControl w:val="0"/>
        <w:spacing w:line="240" w:lineRule="auto"/>
        <w:ind w:firstLine="0"/>
        <w:rPr>
          <w:rFonts w:ascii="GHEA Grapalat" w:hAnsi="GHEA Grapalat"/>
          <w:i w:val="0"/>
          <w:sz w:val="24"/>
          <w:szCs w:val="24"/>
        </w:rPr>
      </w:pPr>
      <w:r>
        <w:rPr>
          <w:rFonts w:ascii="GHEA Grapalat" w:hAnsi="GHEA Grapalat"/>
          <w:b/>
          <w:sz w:val="24"/>
          <w:szCs w:val="24"/>
          <w:u w:val="single"/>
        </w:rPr>
        <w:t>Услуги по санитарной очистке общественных туалетов в административном районе Шенгавит Еревана</w:t>
      </w:r>
      <w:r w:rsidR="00D70AE3">
        <w:rPr>
          <w:rFonts w:ascii="Times New Roman" w:hAnsi="Times New Roman"/>
          <w:b/>
          <w:i w:val="0"/>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D70AE3">
        <w:rPr>
          <w:rFonts w:ascii="GHEA Grapalat" w:hAnsi="GHEA Grapalat"/>
          <w:i w:val="0"/>
          <w:sz w:val="24"/>
          <w:szCs w:val="24"/>
        </w:rPr>
        <w:t xml:space="preserve">до </w:t>
      </w:r>
      <w:r w:rsidR="00D232E7">
        <w:rPr>
          <w:rFonts w:ascii="GHEA Grapalat" w:hAnsi="GHEA Grapalat"/>
          <w:b/>
          <w:sz w:val="24"/>
          <w:szCs w:val="24"/>
          <w:u w:val="single"/>
        </w:rPr>
        <w:t>10:00</w:t>
      </w:r>
      <w:r w:rsidR="003C2619">
        <w:rPr>
          <w:rFonts w:ascii="GHEA Grapalat" w:hAnsi="GHEA Grapalat"/>
          <w:b/>
          <w:sz w:val="24"/>
          <w:szCs w:val="24"/>
          <w:u w:val="single"/>
        </w:rPr>
        <w:t xml:space="preserve"> часов</w:t>
      </w:r>
      <w:r w:rsidR="00E9765E">
        <w:rPr>
          <w:rFonts w:ascii="GHEA Grapalat" w:hAnsi="GHEA Grapalat"/>
          <w:b/>
          <w:sz w:val="24"/>
          <w:szCs w:val="24"/>
          <w:u w:val="single"/>
        </w:rPr>
        <w:t xml:space="preserve"> </w:t>
      </w:r>
      <w:r w:rsidR="00D232E7">
        <w:rPr>
          <w:rFonts w:ascii="GHEA Grapalat" w:hAnsi="GHEA Grapalat"/>
          <w:b/>
          <w:sz w:val="24"/>
          <w:szCs w:val="24"/>
          <w:u w:val="single"/>
        </w:rPr>
        <w:t>04.01.2022</w:t>
      </w:r>
      <w:r w:rsidR="00D70AE3" w:rsidRPr="003C2619">
        <w:rPr>
          <w:rFonts w:ascii="GHEA Grapalat" w:hAnsi="GHEA Grapalat"/>
          <w:b/>
          <w:sz w:val="24"/>
          <w:szCs w:val="24"/>
          <w:u w:val="single"/>
        </w:rPr>
        <w:t xml:space="preserve"> года</w:t>
      </w:r>
      <w:r w:rsidR="00D70AE3">
        <w:rPr>
          <w:rFonts w:ascii="GHEA Grapalat" w:hAnsi="GHEA Grapalat"/>
          <w:b/>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D70AE3" w:rsidRPr="00CD3395">
        <w:rPr>
          <w:rFonts w:ascii="GHEA Grapalat" w:hAnsi="GHEA Grapalat"/>
          <w:i w:val="0"/>
          <w:sz w:val="24"/>
          <w:szCs w:val="24"/>
        </w:rPr>
        <w:t>(или в случае представления вместе с заявлением копии выданного банком до</w:t>
      </w:r>
      <w:r w:rsidR="00D70AE3">
        <w:rPr>
          <w:rFonts w:ascii="GHEA Grapalat" w:hAnsi="GHEA Grapalat"/>
          <w:i w:val="0"/>
          <w:sz w:val="24"/>
          <w:szCs w:val="24"/>
        </w:rPr>
        <w:t xml:space="preserve">кумента, подтверждающего уплату </w:t>
      </w:r>
      <w:r w:rsidR="00D70AE3" w:rsidRPr="00462876">
        <w:rPr>
          <w:rFonts w:ascii="GHEA Grapalat" w:hAnsi="GHEA Grapalat"/>
          <w:i w:val="0"/>
          <w:spacing w:val="6"/>
          <w:sz w:val="24"/>
          <w:szCs w:val="24"/>
        </w:rPr>
        <w:t>1000 драмов РА</w:t>
      </w:r>
      <w:r w:rsidR="00D70AE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D70AE3" w:rsidRPr="00CD3395">
        <w:rPr>
          <w:rStyle w:val="FootnoteReference"/>
          <w:rFonts w:ascii="GHEA Grapalat" w:hAnsi="GHEA Grapalat"/>
          <w:i w:val="0"/>
          <w:sz w:val="24"/>
          <w:szCs w:val="24"/>
        </w:rPr>
        <w:footnoteReference w:id="2"/>
      </w:r>
      <w:r w:rsidR="00D70AE3" w:rsidRPr="00CD3395">
        <w:rPr>
          <w:rFonts w:ascii="GHEA Grapalat" w:hAnsi="GHEA Grapalat"/>
          <w:i w:val="0"/>
          <w:sz w:val="24"/>
          <w:szCs w:val="24"/>
        </w:rPr>
        <w:t>)</w:t>
      </w:r>
      <w:r w:rsidR="00D70AE3">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D70AE3">
        <w:rPr>
          <w:rFonts w:ascii="GHEA Grapalat" w:hAnsi="GHEA Grapalat"/>
          <w:i w:val="0"/>
          <w:sz w:val="24"/>
          <w:szCs w:val="24"/>
        </w:rPr>
        <w:t xml:space="preserve">до </w:t>
      </w:r>
      <w:r w:rsidR="00D232E7">
        <w:rPr>
          <w:rFonts w:ascii="GHEA Grapalat" w:hAnsi="GHEA Grapalat"/>
          <w:b/>
          <w:sz w:val="24"/>
          <w:szCs w:val="24"/>
          <w:u w:val="single"/>
        </w:rPr>
        <w:t>10:00</w:t>
      </w:r>
      <w:r w:rsidR="003C2619">
        <w:rPr>
          <w:rFonts w:ascii="GHEA Grapalat" w:hAnsi="GHEA Grapalat"/>
          <w:b/>
          <w:sz w:val="24"/>
          <w:szCs w:val="24"/>
          <w:u w:val="single"/>
        </w:rPr>
        <w:t xml:space="preserve"> часов</w:t>
      </w:r>
      <w:r w:rsidR="00E9765E">
        <w:rPr>
          <w:rFonts w:ascii="GHEA Grapalat" w:hAnsi="GHEA Grapalat"/>
          <w:b/>
          <w:sz w:val="24"/>
          <w:szCs w:val="24"/>
          <w:u w:val="single"/>
        </w:rPr>
        <w:t xml:space="preserve"> </w:t>
      </w:r>
      <w:r w:rsidR="00D232E7">
        <w:rPr>
          <w:rFonts w:ascii="GHEA Grapalat" w:hAnsi="GHEA Grapalat"/>
          <w:b/>
          <w:sz w:val="24"/>
          <w:szCs w:val="24"/>
          <w:u w:val="single"/>
        </w:rPr>
        <w:t>04.01.2022</w:t>
      </w:r>
      <w:r w:rsidR="00D70AE3">
        <w:rPr>
          <w:rFonts w:ascii="GHEA Grapalat" w:hAnsi="GHEA Grapalat"/>
          <w:b/>
          <w:i w:val="0"/>
          <w:sz w:val="24"/>
          <w:szCs w:val="24"/>
        </w:rPr>
        <w:t xml:space="preserve"> </w:t>
      </w:r>
      <w:r w:rsidR="003C2619" w:rsidRPr="003C2619">
        <w:rPr>
          <w:rFonts w:ascii="GHEA Grapalat" w:hAnsi="GHEA Grapalat"/>
          <w:b/>
          <w:sz w:val="24"/>
          <w:szCs w:val="24"/>
          <w:u w:val="single"/>
        </w:rPr>
        <w:t>года</w:t>
      </w:r>
      <w:r w:rsidR="003C2619" w:rsidRPr="009044F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232E7">
        <w:rPr>
          <w:rFonts w:ascii="GHEA Grapalat" w:hAnsi="GHEA Grapalat"/>
          <w:b/>
          <w:sz w:val="24"/>
          <w:szCs w:val="24"/>
          <w:u w:val="single"/>
        </w:rPr>
        <w:t>10:00</w:t>
      </w:r>
      <w:r w:rsidR="003C2619">
        <w:rPr>
          <w:rFonts w:ascii="GHEA Grapalat" w:hAnsi="GHEA Grapalat"/>
          <w:b/>
          <w:sz w:val="24"/>
          <w:szCs w:val="24"/>
          <w:u w:val="single"/>
        </w:rPr>
        <w:t xml:space="preserve"> часов</w:t>
      </w:r>
      <w:r w:rsidR="003C2619" w:rsidRPr="003C2619">
        <w:rPr>
          <w:rFonts w:ascii="GHEA Grapalat" w:hAnsi="GHEA Grapalat"/>
          <w:b/>
          <w:sz w:val="24"/>
          <w:szCs w:val="24"/>
          <w:u w:val="single"/>
        </w:rPr>
        <w:t xml:space="preserve"> </w:t>
      </w:r>
      <w:r w:rsidR="00D232E7">
        <w:rPr>
          <w:rFonts w:ascii="GHEA Grapalat" w:hAnsi="GHEA Grapalat"/>
          <w:b/>
          <w:sz w:val="24"/>
          <w:szCs w:val="24"/>
          <w:u w:val="single"/>
        </w:rPr>
        <w:t>04.01.2022</w:t>
      </w:r>
      <w:r w:rsidR="003C2619" w:rsidRPr="003C2619">
        <w:rPr>
          <w:rFonts w:ascii="GHEA Grapalat" w:hAnsi="GHEA Grapalat"/>
          <w:b/>
          <w:sz w:val="24"/>
          <w:szCs w:val="24"/>
          <w:u w:val="single"/>
        </w:rPr>
        <w:t xml:space="preserve"> года</w:t>
      </w:r>
      <w:r w:rsidR="00D70AE3">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8D2E49" w:rsidP="00B6460B">
      <w:pPr>
        <w:pStyle w:val="BodyTextIndent"/>
        <w:widowControl w:val="0"/>
        <w:spacing w:after="160" w:line="240" w:lineRule="auto"/>
        <w:ind w:firstLine="0"/>
        <w:rPr>
          <w:rFonts w:ascii="GHEA Grapalat" w:hAnsi="GHEA Grapalat"/>
          <w:i w:val="0"/>
          <w:sz w:val="16"/>
          <w:szCs w:val="16"/>
        </w:rPr>
      </w:pPr>
      <w:r>
        <w:rPr>
          <w:rFonts w:ascii="GHEA Grapalat" w:hAnsi="GHEA Grapalat"/>
          <w:b/>
          <w:sz w:val="24"/>
          <w:szCs w:val="24"/>
          <w:u w:val="single"/>
        </w:rPr>
        <w:t>Э.</w:t>
      </w:r>
      <w:r w:rsidRPr="008D2E49">
        <w:rPr>
          <w:rFonts w:ascii="GHEA Grapalat" w:hAnsi="GHEA Grapalat"/>
          <w:b/>
          <w:sz w:val="24"/>
          <w:szCs w:val="24"/>
          <w:u w:val="single"/>
        </w:rPr>
        <w:t xml:space="preserve"> Ароян</w:t>
      </w:r>
      <w:r w:rsidR="00B6460B" w:rsidRPr="003C2619">
        <w:rPr>
          <w:rFonts w:ascii="GHEA Grapalat" w:hAnsi="GHEA Grapalat"/>
          <w:b/>
          <w:sz w:val="24"/>
          <w:szCs w:val="24"/>
          <w:u w:val="single"/>
        </w:rPr>
        <w:t>у</w:t>
      </w:r>
      <w:r w:rsidR="00B6460B">
        <w:rPr>
          <w:rFonts w:ascii="GHEA Grapalat" w:hAnsi="GHEA Grapalat"/>
          <w:i w:val="0"/>
          <w:sz w:val="24"/>
          <w:szCs w:val="24"/>
        </w:rPr>
        <w:t>.</w:t>
      </w:r>
    </w:p>
    <w:p w:rsidR="00B6460B" w:rsidRPr="003C2619" w:rsidRDefault="005634C3" w:rsidP="00B6460B">
      <w:pPr>
        <w:pStyle w:val="FootnoteText"/>
        <w:tabs>
          <w:tab w:val="left" w:pos="1350"/>
        </w:tabs>
        <w:ind w:firstLine="90"/>
        <w:jc w:val="both"/>
        <w:rPr>
          <w:rFonts w:ascii="GHEA Grapalat" w:hAnsi="GHEA Grapalat"/>
          <w:b/>
          <w:i/>
          <w:sz w:val="24"/>
          <w:szCs w:val="24"/>
          <w:u w:val="single"/>
          <w:lang w:val="hy-AM"/>
        </w:rPr>
      </w:pPr>
      <w:r>
        <w:rPr>
          <w:rFonts w:ascii="GHEA Grapalat" w:hAnsi="GHEA Grapalat"/>
          <w:b/>
          <w:i/>
          <w:sz w:val="24"/>
          <w:szCs w:val="24"/>
          <w:u w:val="single"/>
        </w:rPr>
        <w:t>Телефон` 011-514-2</w:t>
      </w:r>
      <w:r w:rsidR="00E9765E">
        <w:rPr>
          <w:rFonts w:ascii="GHEA Grapalat" w:hAnsi="GHEA Grapalat"/>
          <w:b/>
          <w:i/>
          <w:sz w:val="24"/>
          <w:szCs w:val="24"/>
          <w:u w:val="single"/>
        </w:rPr>
        <w:t>16</w:t>
      </w:r>
    </w:p>
    <w:p w:rsidR="00B6460B" w:rsidRPr="003C2619" w:rsidRDefault="00B6460B" w:rsidP="00B6460B">
      <w:pPr>
        <w:pStyle w:val="FootnoteText"/>
        <w:tabs>
          <w:tab w:val="left" w:pos="1350"/>
        </w:tabs>
        <w:ind w:firstLine="90"/>
        <w:jc w:val="both"/>
        <w:rPr>
          <w:rFonts w:ascii="GHEA Grapalat" w:hAnsi="GHEA Grapalat"/>
          <w:b/>
          <w:i/>
          <w:sz w:val="24"/>
          <w:szCs w:val="24"/>
          <w:u w:val="single"/>
        </w:rPr>
      </w:pPr>
      <w:r w:rsidRPr="003C2619">
        <w:rPr>
          <w:rFonts w:ascii="GHEA Grapalat" w:hAnsi="GHEA Grapalat"/>
          <w:b/>
          <w:i/>
          <w:sz w:val="24"/>
          <w:szCs w:val="24"/>
          <w:u w:val="single"/>
        </w:rPr>
        <w:t xml:space="preserve">Электронная почта` </w:t>
      </w:r>
      <w:r w:rsidR="008D2E49">
        <w:rPr>
          <w:rFonts w:ascii="GHEA Grapalat" w:hAnsi="GHEA Grapalat"/>
          <w:b/>
          <w:i/>
          <w:sz w:val="24"/>
          <w:szCs w:val="24"/>
          <w:u w:val="single"/>
          <w:lang w:val="en-US"/>
        </w:rPr>
        <w:t>emilia</w:t>
      </w:r>
      <w:hyperlink r:id="rId10" w:history="1">
        <w:r w:rsidR="008D2E49" w:rsidRPr="008D2E49">
          <w:rPr>
            <w:rFonts w:ascii="GHEA Grapalat" w:hAnsi="GHEA Grapalat"/>
            <w:b/>
            <w:i/>
            <w:sz w:val="24"/>
            <w:szCs w:val="24"/>
            <w:u w:val="single"/>
          </w:rPr>
          <w:t>.</w:t>
        </w:r>
        <w:r w:rsidR="008D2E49" w:rsidRPr="008D2E49">
          <w:rPr>
            <w:rFonts w:ascii="GHEA Grapalat" w:hAnsi="GHEA Grapalat"/>
            <w:b/>
            <w:i/>
            <w:sz w:val="24"/>
            <w:szCs w:val="24"/>
            <w:u w:val="single"/>
            <w:lang w:val="en-US"/>
          </w:rPr>
          <w:t>haroyan</w:t>
        </w:r>
        <w:r w:rsidR="008D2E49" w:rsidRPr="008D2E49">
          <w:rPr>
            <w:rFonts w:ascii="GHEA Grapalat" w:hAnsi="GHEA Grapalat"/>
            <w:b/>
            <w:i/>
            <w:sz w:val="24"/>
            <w:szCs w:val="24"/>
            <w:u w:val="single"/>
          </w:rPr>
          <w:t>@</w:t>
        </w:r>
        <w:r w:rsidR="008D2E49" w:rsidRPr="008D2E49">
          <w:rPr>
            <w:rFonts w:ascii="GHEA Grapalat" w:hAnsi="GHEA Grapalat"/>
            <w:b/>
            <w:i/>
            <w:sz w:val="24"/>
            <w:szCs w:val="24"/>
            <w:u w:val="single"/>
            <w:lang w:val="en-US"/>
          </w:rPr>
          <w:t>yerevan</w:t>
        </w:r>
        <w:r w:rsidR="008D2E49" w:rsidRPr="008D2E49">
          <w:rPr>
            <w:rFonts w:ascii="GHEA Grapalat" w:hAnsi="GHEA Grapalat"/>
            <w:b/>
            <w:i/>
            <w:sz w:val="24"/>
            <w:szCs w:val="24"/>
            <w:u w:val="single"/>
          </w:rPr>
          <w:t>.</w:t>
        </w:r>
        <w:r w:rsidR="008D2E49" w:rsidRPr="008D2E49">
          <w:rPr>
            <w:rFonts w:ascii="GHEA Grapalat" w:hAnsi="GHEA Grapalat"/>
            <w:b/>
            <w:i/>
            <w:sz w:val="24"/>
            <w:szCs w:val="24"/>
            <w:u w:val="single"/>
            <w:lang w:val="en-US"/>
          </w:rPr>
          <w:t>am</w:t>
        </w:r>
      </w:hyperlink>
    </w:p>
    <w:p w:rsidR="00B6460B" w:rsidRPr="003C2619" w:rsidRDefault="00B6460B" w:rsidP="00B6460B">
      <w:pPr>
        <w:pStyle w:val="FootnoteText"/>
        <w:tabs>
          <w:tab w:val="left" w:pos="1350"/>
        </w:tabs>
        <w:ind w:firstLine="90"/>
        <w:jc w:val="both"/>
        <w:rPr>
          <w:rFonts w:ascii="GHEA Grapalat" w:hAnsi="GHEA Grapalat"/>
          <w:b/>
          <w:i/>
          <w:sz w:val="24"/>
          <w:szCs w:val="24"/>
          <w:u w:val="single"/>
        </w:rPr>
      </w:pPr>
      <w:r w:rsidRPr="003C2619">
        <w:rPr>
          <w:rFonts w:ascii="GHEA Grapalat" w:hAnsi="GHEA Grapalat"/>
          <w:b/>
          <w:i/>
          <w:sz w:val="24"/>
          <w:szCs w:val="24"/>
          <w:u w:val="single"/>
        </w:rPr>
        <w:t>Заказчик`  Мэрия  г. Ереван</w:t>
      </w:r>
    </w:p>
    <w:p w:rsidR="00915A97" w:rsidRPr="0075381B"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70AE3" w:rsidRPr="00CD3395" w:rsidRDefault="00D70AE3" w:rsidP="00D70AE3">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D70AE3" w:rsidRPr="00CD3395" w:rsidRDefault="00D70AE3" w:rsidP="00D70AE3">
      <w:pPr>
        <w:pStyle w:val="BodyText"/>
        <w:widowControl w:val="0"/>
        <w:spacing w:after="160" w:line="360" w:lineRule="auto"/>
        <w:ind w:right="-7" w:firstLine="567"/>
        <w:jc w:val="center"/>
        <w:rPr>
          <w:rFonts w:ascii="GHEA Grapalat" w:hAnsi="GHEA Grapalat"/>
        </w:rPr>
      </w:pPr>
    </w:p>
    <w:p w:rsidR="00D70AE3" w:rsidRPr="00D8139D" w:rsidRDefault="00D70AE3" w:rsidP="00D70AE3">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D70AE3" w:rsidRDefault="00096865" w:rsidP="00D70AE3">
      <w:pPr>
        <w:pStyle w:val="BodyText"/>
        <w:widowControl w:val="0"/>
        <w:spacing w:after="160"/>
        <w:ind w:right="-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B366C7" w:rsidRPr="00B366C7">
        <w:rPr>
          <w:rFonts w:ascii="GHEA Grapalat" w:hAnsi="GHEA Grapalat"/>
        </w:rPr>
        <w:t>ОТКРЫТЫЙ КОНКУРС</w:t>
      </w:r>
      <w:r w:rsidRPr="009044F1">
        <w:rPr>
          <w:rFonts w:ascii="GHEA Grapalat" w:hAnsi="GHEA Grapalat"/>
        </w:rPr>
        <w:t>, ОБ</w:t>
      </w:r>
      <w:r w:rsidR="00386534">
        <w:rPr>
          <w:rFonts w:ascii="GHEA Grapalat" w:hAnsi="GHEA Grapalat"/>
        </w:rPr>
        <w:t xml:space="preserve">ЪЯВЛЕННЫЙ С ЦЕЛЬЮ ПРИОБРЕТЕНИЯ </w:t>
      </w:r>
      <w:r w:rsidR="00D70AE3" w:rsidRPr="00D70AE3">
        <w:rPr>
          <w:rFonts w:ascii="GHEA Grapalat" w:hAnsi="GHEA Grapalat"/>
        </w:rPr>
        <w:t xml:space="preserve"> </w:t>
      </w:r>
      <w:r w:rsidR="0058145F">
        <w:rPr>
          <w:rFonts w:ascii="GHEA Grapalat" w:hAnsi="GHEA Grapalat"/>
        </w:rPr>
        <w:t>УСЛУГИ ПО САНИТАРНОЙ ОЧИСТКЕ ОБЩЕСТВЕННЫХ ТУАЛЕТОВ В АДМИНИСТРАТИВНОМ РАЙОНЕ ШЕНГАВИТ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D70AE3" w:rsidRPr="009044F1" w:rsidRDefault="00D70AE3" w:rsidP="00D70AE3">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w:t>
      </w:r>
      <w:r w:rsidR="000C68D7">
        <w:rPr>
          <w:rFonts w:ascii="GHEA Grapalat" w:hAnsi="GHEA Grapalat"/>
        </w:rPr>
        <w:t>ОТКРЫТЫЙ КОНКУРС</w:t>
      </w:r>
      <w:r w:rsidRPr="009044F1">
        <w:rPr>
          <w:rFonts w:ascii="GHEA Grapalat" w:hAnsi="GHEA Grapalat"/>
        </w:rPr>
        <w:t xml:space="preserve">, ОБЪЯВЛЕННЫЙ С ЦЕЛЬЮ ПРИОБРЕТЕНИЯ </w:t>
      </w:r>
      <w:r w:rsidR="00085DA5" w:rsidRPr="009044F1">
        <w:rPr>
          <w:rFonts w:ascii="GHEA Grapalat" w:hAnsi="GHEA Grapalat"/>
        </w:rPr>
        <w:t>"</w:t>
      </w:r>
      <w:r w:rsidR="00085DA5" w:rsidRPr="00D70AE3">
        <w:rPr>
          <w:rFonts w:ascii="GHEA Grapalat" w:hAnsi="GHEA Grapalat"/>
        </w:rPr>
        <w:t xml:space="preserve"> </w:t>
      </w:r>
      <w:r w:rsidR="0058145F">
        <w:rPr>
          <w:rFonts w:ascii="GHEA Grapalat" w:hAnsi="GHEA Grapalat"/>
        </w:rPr>
        <w:t>УСЛУГИ ПО САНИТАРНОЙ ОЧИСТКЕ ОБЩЕСТВЕННЫХ ТУАЛЕТОВ В АДМИНИСТРАТИВНОМ РАЙОНЕ ШЕНГАВИТ ЕРЕВАНА</w:t>
      </w:r>
      <w:r w:rsidR="00085DA5" w:rsidRPr="00085DA5">
        <w:rPr>
          <w:rFonts w:ascii="GHEA Grapalat" w:hAnsi="GHEA Grapalat"/>
        </w:rPr>
        <w:t xml:space="preserve"> </w:t>
      </w:r>
      <w:r w:rsidR="002B64F6">
        <w:rPr>
          <w:rFonts w:ascii="GHEA Grapalat" w:hAnsi="GHEA Grapalat"/>
        </w:rPr>
        <w:t>"</w:t>
      </w:r>
    </w:p>
    <w:p w:rsidR="00160AE4" w:rsidRPr="009044F1" w:rsidRDefault="00160AE4" w:rsidP="00B46D58">
      <w:pPr>
        <w:widowControl w:val="0"/>
        <w:spacing w:after="160"/>
        <w:ind w:firstLine="567"/>
        <w:jc w:val="center"/>
        <w:rPr>
          <w:rFonts w:ascii="GHEA Grapalat" w:hAnsi="GHEA Grapalat"/>
          <w:i/>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AE3">
        <w:rPr>
          <w:rFonts w:ascii="GHEA Grapalat" w:hAnsi="GHEA Grapalat"/>
          <w:b/>
        </w:rPr>
        <w:t xml:space="preserve">ЗАПРОС </w:t>
      </w:r>
      <w:r w:rsidR="000C68D7">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AE3">
        <w:rPr>
          <w:rFonts w:ascii="GHEA Grapalat" w:hAnsi="GHEA Grapalat"/>
          <w:b/>
        </w:rPr>
        <w:t xml:space="preserve">ЗАПРОС </w:t>
      </w:r>
      <w:r w:rsidR="000C68D7">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D062E">
        <w:rPr>
          <w:rFonts w:ascii="GHEA Grapalat" w:hAnsi="GHEA Grapalat"/>
          <w:spacing w:val="-6"/>
        </w:rPr>
        <w:t xml:space="preserve">запрос </w:t>
      </w:r>
      <w:r w:rsidR="000C68D7">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58145F">
        <w:rPr>
          <w:rFonts w:ascii="GHEA Grapalat" w:hAnsi="GHEA Grapalat"/>
          <w:spacing w:val="-6"/>
        </w:rPr>
        <w:t>EQ-BMTsDzB-22/3</w:t>
      </w:r>
      <w:r w:rsidR="009F5A82">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4022" w:rsidRDefault="00A81DD5" w:rsidP="00B46D58">
      <w:pPr>
        <w:pStyle w:val="BodyTextIndent2"/>
        <w:widowControl w:val="0"/>
        <w:spacing w:after="160" w:line="240" w:lineRule="auto"/>
        <w:ind w:firstLine="567"/>
        <w:rPr>
          <w:rFonts w:ascii="GHEA Grapalat" w:hAnsi="GHEA Grapalat"/>
          <w:b/>
          <w:i/>
          <w:sz w:val="24"/>
          <w:szCs w:val="24"/>
          <w:u w:val="single"/>
        </w:rPr>
      </w:pPr>
      <w:r w:rsidRPr="009044F1">
        <w:rPr>
          <w:rFonts w:ascii="GHEA Grapalat" w:hAnsi="GHEA Grapalat"/>
          <w:sz w:val="24"/>
          <w:szCs w:val="24"/>
        </w:rPr>
        <w:t xml:space="preserve">Адрес электронной почты секретаря оценочной комиссии </w:t>
      </w:r>
      <w:r w:rsidR="003E4989">
        <w:rPr>
          <w:rFonts w:ascii="GHEA Grapalat" w:hAnsi="GHEA Grapalat"/>
          <w:b/>
          <w:i/>
          <w:sz w:val="24"/>
          <w:szCs w:val="24"/>
          <w:u w:val="single"/>
          <w:lang w:val="en-US"/>
        </w:rPr>
        <w:t>emilia</w:t>
      </w:r>
      <w:r w:rsidR="00E9765E" w:rsidRPr="00E9765E">
        <w:rPr>
          <w:rFonts w:ascii="GHEA Grapalat" w:hAnsi="GHEA Grapalat"/>
          <w:b/>
          <w:i/>
          <w:sz w:val="24"/>
          <w:szCs w:val="24"/>
          <w:u w:val="single"/>
        </w:rPr>
        <w:t>.</w:t>
      </w:r>
      <w:r w:rsidR="003E4989">
        <w:rPr>
          <w:rFonts w:ascii="GHEA Grapalat" w:hAnsi="GHEA Grapalat"/>
          <w:b/>
          <w:i/>
          <w:sz w:val="24"/>
          <w:szCs w:val="24"/>
          <w:u w:val="single"/>
          <w:lang w:val="en-US"/>
        </w:rPr>
        <w:t>haroyan</w:t>
      </w:r>
      <w:r w:rsidR="00B6460B" w:rsidRPr="00E34022">
        <w:rPr>
          <w:rFonts w:ascii="GHEA Grapalat" w:hAnsi="GHEA Grapalat"/>
          <w:b/>
          <w:i/>
          <w:sz w:val="24"/>
          <w:szCs w:val="24"/>
          <w:u w:val="single"/>
        </w:rPr>
        <w:t>@</w:t>
      </w:r>
      <w:r w:rsidR="00B6460B" w:rsidRPr="00E34022">
        <w:rPr>
          <w:rFonts w:ascii="GHEA Grapalat" w:hAnsi="GHEA Grapalat"/>
          <w:b/>
          <w:i/>
          <w:sz w:val="24"/>
          <w:szCs w:val="24"/>
          <w:u w:val="single"/>
          <w:lang w:val="en-US"/>
        </w:rPr>
        <w:t>yerevan</w:t>
      </w:r>
      <w:r w:rsidR="00B6460B" w:rsidRPr="00E34022">
        <w:rPr>
          <w:rFonts w:ascii="GHEA Grapalat" w:hAnsi="GHEA Grapalat"/>
          <w:b/>
          <w:i/>
          <w:sz w:val="24"/>
          <w:szCs w:val="24"/>
          <w:u w:val="single"/>
        </w:rPr>
        <w:t>.</w:t>
      </w:r>
      <w:r w:rsidR="00B6460B" w:rsidRPr="00E34022">
        <w:rPr>
          <w:rFonts w:ascii="GHEA Grapalat" w:hAnsi="GHEA Grapalat"/>
          <w:b/>
          <w:i/>
          <w:sz w:val="24"/>
          <w:szCs w:val="24"/>
          <w:u w:val="single"/>
          <w:lang w:val="en-US"/>
        </w:rPr>
        <w:t>am</w:t>
      </w:r>
      <w:r w:rsidR="00B6460B" w:rsidRPr="00E34022">
        <w:rPr>
          <w:rFonts w:ascii="GHEA Grapalat" w:hAnsi="GHEA Grapalat"/>
          <w:b/>
          <w:i/>
          <w:sz w:val="24"/>
          <w:szCs w:val="24"/>
          <w:u w:val="single"/>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22AF8" w:rsidRDefault="00845AA5" w:rsidP="00B22AF8">
      <w:pPr>
        <w:pStyle w:val="BodyTextIndent2"/>
        <w:widowControl w:val="0"/>
        <w:spacing w:after="160" w:line="240" w:lineRule="auto"/>
        <w:ind w:firstLine="567"/>
        <w:rPr>
          <w:rFonts w:ascii="GHEA Grapalat" w:hAnsi="GHEA Grapalat"/>
          <w:sz w:val="24"/>
          <w:szCs w:val="24"/>
        </w:rPr>
      </w:pPr>
      <w:r w:rsidRPr="00B22AF8">
        <w:rPr>
          <w:rFonts w:ascii="GHEA Grapalat" w:hAnsi="GHEA Grapalat"/>
          <w:sz w:val="24"/>
          <w:szCs w:val="24"/>
        </w:rPr>
        <w:t>1.1</w:t>
      </w:r>
      <w:r w:rsidR="008E6E51" w:rsidRPr="00B22AF8">
        <w:rPr>
          <w:rFonts w:ascii="GHEA Grapalat" w:hAnsi="GHEA Grapalat"/>
          <w:sz w:val="24"/>
          <w:szCs w:val="24"/>
        </w:rPr>
        <w:t>.</w:t>
      </w:r>
      <w:r w:rsidR="00F63BBB" w:rsidRPr="00B22AF8">
        <w:rPr>
          <w:rFonts w:ascii="GHEA Grapalat" w:hAnsi="GHEA Grapalat"/>
          <w:sz w:val="24"/>
          <w:szCs w:val="24"/>
        </w:rPr>
        <w:tab/>
      </w:r>
      <w:r w:rsidR="00B22AF8" w:rsidRPr="00B22AF8">
        <w:rPr>
          <w:rFonts w:ascii="GHEA Grapalat" w:hAnsi="GHEA Grapalat"/>
          <w:sz w:val="24"/>
          <w:szCs w:val="24"/>
        </w:rPr>
        <w:t>Предметом закупки является приобретение "Мерия Г. Еревана" " (далее — также работа) для нужд "</w:t>
      </w:r>
      <w:r w:rsidR="0058145F">
        <w:rPr>
          <w:rFonts w:ascii="GHEA Grapalat" w:hAnsi="GHEA Grapalat"/>
          <w:b/>
          <w:i/>
          <w:sz w:val="24"/>
          <w:szCs w:val="24"/>
          <w:u w:val="single"/>
        </w:rPr>
        <w:t>Услуги по санитарной очистке общественных туалетов в административном районе Шенгавит Еревана</w:t>
      </w:r>
      <w:r w:rsidR="00B22AF8" w:rsidRPr="005C2E44">
        <w:rPr>
          <w:rFonts w:ascii="Times New Roman" w:hAnsi="Times New Roman"/>
          <w:b/>
          <w:i/>
          <w:u w:val="single"/>
          <w:lang w:val="hy-AM"/>
        </w:rPr>
        <w:t xml:space="preserve"> </w:t>
      </w:r>
      <w:r w:rsidR="00B22AF8" w:rsidRPr="005C2E44">
        <w:rPr>
          <w:rFonts w:ascii="GHEA Grapalat" w:hAnsi="GHEA Grapalat"/>
          <w:b/>
          <w:i/>
          <w:sz w:val="24"/>
          <w:szCs w:val="24"/>
          <w:u w:val="single"/>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E0084" w:rsidRPr="009044F1" w:rsidTr="00AB4F70">
        <w:trPr>
          <w:jc w:val="center"/>
        </w:trPr>
        <w:tc>
          <w:tcPr>
            <w:tcW w:w="1530" w:type="dxa"/>
            <w:vAlign w:val="center"/>
          </w:tcPr>
          <w:p w:rsidR="000E0084" w:rsidRPr="009044F1" w:rsidRDefault="000E0084" w:rsidP="00AB4F7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E0084" w:rsidRPr="009044F1" w:rsidRDefault="000E0084" w:rsidP="00AB4F7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E0084" w:rsidRPr="009044F1" w:rsidTr="00AB4F70">
        <w:trPr>
          <w:jc w:val="center"/>
        </w:trPr>
        <w:tc>
          <w:tcPr>
            <w:tcW w:w="1530" w:type="dxa"/>
            <w:vAlign w:val="center"/>
          </w:tcPr>
          <w:p w:rsidR="000E0084" w:rsidRPr="001801EC" w:rsidRDefault="000E0084" w:rsidP="00AB4F70">
            <w:pPr>
              <w:pStyle w:val="BodyTextIndent2"/>
              <w:widowControl w:val="0"/>
              <w:spacing w:after="120" w:line="240" w:lineRule="auto"/>
              <w:ind w:firstLine="0"/>
              <w:jc w:val="center"/>
              <w:rPr>
                <w:rFonts w:ascii="Sylfaen" w:hAnsi="Sylfaen" w:cs="Calibri"/>
                <w:color w:val="000000"/>
                <w:sz w:val="18"/>
                <w:szCs w:val="18"/>
              </w:rPr>
            </w:pPr>
            <w:r w:rsidRPr="001801EC">
              <w:rPr>
                <w:rFonts w:ascii="Sylfaen" w:hAnsi="Sylfaen" w:cs="Calibri"/>
                <w:color w:val="000000"/>
                <w:sz w:val="18"/>
                <w:szCs w:val="18"/>
              </w:rPr>
              <w:t>1</w:t>
            </w:r>
          </w:p>
        </w:tc>
        <w:tc>
          <w:tcPr>
            <w:tcW w:w="7704" w:type="dxa"/>
            <w:vAlign w:val="center"/>
          </w:tcPr>
          <w:p w:rsidR="000E0084" w:rsidRPr="008C0F57" w:rsidRDefault="000E0084" w:rsidP="00AB4F70">
            <w:pPr>
              <w:rPr>
                <w:rFonts w:ascii="GHEA Grapalat" w:hAnsi="GHEA Grapalat"/>
              </w:rPr>
            </w:pPr>
            <w:r w:rsidRPr="000E0084">
              <w:rPr>
                <w:rFonts w:ascii="GHEA Grapalat" w:hAnsi="GHEA Grapalat"/>
              </w:rPr>
              <w:t>Санитарная очистка общественного туалета/парк им. Комитаса</w:t>
            </w:r>
          </w:p>
        </w:tc>
      </w:tr>
      <w:tr w:rsidR="000E0084" w:rsidRPr="009044F1" w:rsidTr="00AB4F70">
        <w:trPr>
          <w:jc w:val="center"/>
        </w:trPr>
        <w:tc>
          <w:tcPr>
            <w:tcW w:w="1530" w:type="dxa"/>
            <w:vAlign w:val="center"/>
          </w:tcPr>
          <w:p w:rsidR="000E0084" w:rsidRPr="008C0F57" w:rsidRDefault="000E0084" w:rsidP="00AB4F70">
            <w:pPr>
              <w:pStyle w:val="BodyTextIndent2"/>
              <w:widowControl w:val="0"/>
              <w:spacing w:after="120" w:line="240" w:lineRule="auto"/>
              <w:ind w:firstLine="0"/>
              <w:jc w:val="center"/>
              <w:rPr>
                <w:rFonts w:ascii="Sylfaen" w:hAnsi="Sylfaen" w:cs="Calibri"/>
                <w:color w:val="000000"/>
                <w:sz w:val="18"/>
                <w:szCs w:val="18"/>
                <w:lang w:val="en-US"/>
              </w:rPr>
            </w:pPr>
            <w:r>
              <w:rPr>
                <w:rFonts w:ascii="Sylfaen" w:hAnsi="Sylfaen" w:cs="Calibri"/>
                <w:color w:val="000000"/>
                <w:sz w:val="18"/>
                <w:szCs w:val="18"/>
                <w:lang w:val="en-US"/>
              </w:rPr>
              <w:t>2</w:t>
            </w:r>
          </w:p>
        </w:tc>
        <w:tc>
          <w:tcPr>
            <w:tcW w:w="7704" w:type="dxa"/>
            <w:vAlign w:val="center"/>
          </w:tcPr>
          <w:p w:rsidR="000E0084" w:rsidRPr="008C0F57" w:rsidRDefault="000E0084" w:rsidP="00AB4F70">
            <w:pPr>
              <w:rPr>
                <w:rFonts w:ascii="GHEA Grapalat" w:hAnsi="GHEA Grapalat"/>
              </w:rPr>
            </w:pPr>
            <w:r w:rsidRPr="000E0084">
              <w:rPr>
                <w:rFonts w:ascii="GHEA Grapalat" w:hAnsi="GHEA Grapalat"/>
              </w:rPr>
              <w:t>Санитарная очистка общественного туалета / на территории парка, прилегающего к телекомпании Шохакат</w:t>
            </w:r>
          </w:p>
        </w:tc>
      </w:tr>
    </w:tbl>
    <w:p w:rsidR="00B22AF8" w:rsidRDefault="00B22AF8"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70AE3">
        <w:rPr>
          <w:rFonts w:ascii="GHEA Grapalat" w:hAnsi="GHEA Grapalat"/>
          <w:sz w:val="24"/>
          <w:szCs w:val="24"/>
        </w:rPr>
        <w:t xml:space="preserve">запрос </w:t>
      </w:r>
      <w:r w:rsidR="000C68D7">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w:t>
      </w:r>
      <w:r w:rsidRPr="00B22AF8">
        <w:rPr>
          <w:rFonts w:ascii="GHEA Grapalat" w:hAnsi="GHEA Grapalat"/>
          <w:sz w:val="24"/>
          <w:szCs w:val="24"/>
        </w:rPr>
        <w:t>, чем</w:t>
      </w:r>
      <w:r w:rsidRPr="00B22AF8">
        <w:rPr>
          <w:rFonts w:ascii="GHEA Grapalat" w:hAnsi="GHEA Grapalat"/>
          <w:b/>
          <w:sz w:val="24"/>
          <w:szCs w:val="24"/>
        </w:rPr>
        <w:t xml:space="preserve"> </w:t>
      </w:r>
      <w:r w:rsidR="00B22AF8" w:rsidRPr="00B22AF8">
        <w:rPr>
          <w:rFonts w:ascii="GHEA Grapalat" w:hAnsi="GHEA Grapalat"/>
          <w:b/>
          <w:sz w:val="24"/>
          <w:szCs w:val="24"/>
        </w:rPr>
        <w:t xml:space="preserve">до </w:t>
      </w:r>
      <w:r w:rsidR="00D232E7">
        <w:rPr>
          <w:rFonts w:ascii="GHEA Grapalat" w:hAnsi="GHEA Grapalat"/>
          <w:b/>
          <w:i/>
          <w:sz w:val="24"/>
          <w:szCs w:val="24"/>
          <w:u w:val="single"/>
        </w:rPr>
        <w:t>10:00</w:t>
      </w:r>
      <w:r w:rsidR="003C2619" w:rsidRPr="003C2619">
        <w:rPr>
          <w:rFonts w:ascii="GHEA Grapalat" w:hAnsi="GHEA Grapalat"/>
          <w:b/>
          <w:i/>
          <w:sz w:val="24"/>
          <w:szCs w:val="24"/>
          <w:u w:val="single"/>
        </w:rPr>
        <w:t xml:space="preserve"> часов</w:t>
      </w:r>
      <w:r w:rsidR="00B6460B" w:rsidRPr="003C2619">
        <w:rPr>
          <w:rFonts w:ascii="GHEA Grapalat" w:hAnsi="GHEA Grapalat"/>
          <w:b/>
          <w:i/>
          <w:sz w:val="24"/>
          <w:szCs w:val="24"/>
          <w:u w:val="single"/>
        </w:rPr>
        <w:t xml:space="preserve"> </w:t>
      </w:r>
      <w:r w:rsidR="00D232E7">
        <w:rPr>
          <w:rFonts w:ascii="GHEA Grapalat" w:hAnsi="GHEA Grapalat"/>
          <w:b/>
          <w:i/>
          <w:sz w:val="24"/>
          <w:szCs w:val="24"/>
          <w:u w:val="single"/>
        </w:rPr>
        <w:t>04.01.2022</w:t>
      </w:r>
      <w:r w:rsidR="00B22AF8" w:rsidRPr="003C2619">
        <w:rPr>
          <w:rFonts w:ascii="GHEA Grapalat" w:hAnsi="GHEA Grapalat"/>
          <w:b/>
          <w:i/>
          <w:sz w:val="24"/>
          <w:szCs w:val="24"/>
          <w:u w:val="single"/>
        </w:rPr>
        <w:t xml:space="preserve"> года</w:t>
      </w:r>
      <w:r w:rsidR="00B22AF8">
        <w:rPr>
          <w:rFonts w:ascii="GHEA Grapalat" w:hAnsi="GHEA Grapalat"/>
          <w:b/>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22AF8">
        <w:rPr>
          <w:rFonts w:ascii="GHEA Grapalat" w:hAnsi="GHEA Grapalat"/>
          <w:i/>
          <w:sz w:val="24"/>
          <w:szCs w:val="24"/>
        </w:rPr>
        <w:t xml:space="preserve">до </w:t>
      </w:r>
      <w:r w:rsidR="00D232E7">
        <w:rPr>
          <w:rFonts w:ascii="GHEA Grapalat" w:hAnsi="GHEA Grapalat"/>
          <w:b/>
          <w:i/>
          <w:sz w:val="24"/>
          <w:szCs w:val="24"/>
          <w:u w:val="single"/>
        </w:rPr>
        <w:t>10:00</w:t>
      </w:r>
      <w:r w:rsidR="003C2619">
        <w:rPr>
          <w:rFonts w:ascii="GHEA Grapalat" w:hAnsi="GHEA Grapalat"/>
          <w:b/>
          <w:i/>
          <w:sz w:val="24"/>
          <w:szCs w:val="24"/>
          <w:u w:val="single"/>
        </w:rPr>
        <w:t xml:space="preserve"> часов</w:t>
      </w:r>
      <w:r w:rsidR="00B6460B" w:rsidRPr="003C2619">
        <w:rPr>
          <w:rFonts w:ascii="GHEA Grapalat" w:hAnsi="GHEA Grapalat"/>
          <w:b/>
          <w:i/>
          <w:sz w:val="24"/>
          <w:szCs w:val="24"/>
          <w:u w:val="single"/>
        </w:rPr>
        <w:t xml:space="preserve">   </w:t>
      </w:r>
      <w:r w:rsidR="00D232E7">
        <w:rPr>
          <w:rFonts w:ascii="GHEA Grapalat" w:hAnsi="GHEA Grapalat"/>
          <w:b/>
          <w:i/>
          <w:sz w:val="24"/>
          <w:szCs w:val="24"/>
          <w:u w:val="single"/>
        </w:rPr>
        <w:t>04.01.2022</w:t>
      </w:r>
      <w:r w:rsidR="00B22AF8" w:rsidRPr="003C2619">
        <w:rPr>
          <w:rFonts w:ascii="GHEA Grapalat" w:hAnsi="GHEA Grapalat"/>
          <w:b/>
          <w:i/>
          <w:sz w:val="24"/>
          <w:szCs w:val="24"/>
          <w:u w:val="single"/>
        </w:rPr>
        <w:t xml:space="preserve"> года</w:t>
      </w:r>
      <w:r w:rsidR="00B22AF8">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D67C9" w:rsidRPr="00A01157" w:rsidRDefault="00DD67C9" w:rsidP="00DD67C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D62285">
        <w:rPr>
          <w:rFonts w:ascii="GHEA Grapalat" w:hAnsi="GHEA Grapalat"/>
          <w:b/>
          <w:i w:val="0"/>
          <w:color w:val="000000" w:themeColor="text1"/>
          <w:sz w:val="24"/>
          <w:szCs w:val="24"/>
        </w:rPr>
        <w:t>установленному Центральным банком</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26DA1">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637337" w:rsidRDefault="00637337">
      <w:pPr>
        <w:rPr>
          <w:ins w:id="0" w:author="Inesa Kocharyan" w:date="2021-04-13T16:49:00Z"/>
          <w:rFonts w:ascii="GHEA Grapalat" w:hAnsi="GHEA Grapalat"/>
          <w:b/>
        </w:rPr>
      </w:pPr>
      <w:ins w:id="1" w:author="Inesa Kocharyan" w:date="2021-04-13T16:49:00Z">
        <w:r>
          <w:rPr>
            <w:rFonts w:ascii="GHEA Grapalat" w:hAnsi="GHEA Grapalat"/>
            <w:b/>
          </w:rPr>
          <w:br w:type="page"/>
        </w:r>
      </w:ins>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2"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3" w:author="Inesa Kocharyan" w:date="2021-03-29T17:41:00Z"/>
          <w:rFonts w:asciiTheme="minorHAnsi" w:hAnsiTheme="minorHAnsi"/>
          <w:i/>
          <w:sz w:val="20"/>
          <w:szCs w:val="20"/>
        </w:rPr>
      </w:pPr>
    </w:p>
    <w:p w:rsidR="00832AB3" w:rsidRDefault="00832AB3" w:rsidP="00CF7623">
      <w:pPr>
        <w:widowControl w:val="0"/>
        <w:tabs>
          <w:tab w:val="left" w:pos="1276"/>
        </w:tabs>
        <w:spacing w:after="160"/>
        <w:ind w:firstLine="567"/>
        <w:jc w:val="both"/>
        <w:rPr>
          <w:rFonts w:ascii="GHEA Grapalat" w:hAnsi="GHEA Grapalat"/>
        </w:rPr>
      </w:pPr>
    </w:p>
    <w:p w:rsidR="0087125E" w:rsidRPr="00692995" w:rsidRDefault="0087125E" w:rsidP="00CF7623">
      <w:pPr>
        <w:widowControl w:val="0"/>
        <w:tabs>
          <w:tab w:val="left" w:pos="1276"/>
        </w:tabs>
        <w:spacing w:after="160"/>
        <w:ind w:firstLine="567"/>
        <w:jc w:val="both"/>
        <w:rPr>
          <w:rFonts w:ascii="GHEA Grapalat" w:hAnsi="GHEA Grapalat"/>
        </w:rPr>
      </w:pPr>
    </w:p>
    <w:p w:rsidR="0087125E" w:rsidRDefault="0087125E" w:rsidP="00B46D58">
      <w:pPr>
        <w:widowControl w:val="0"/>
        <w:tabs>
          <w:tab w:val="left" w:pos="1276"/>
        </w:tabs>
        <w:spacing w:after="160"/>
        <w:ind w:firstLine="567"/>
        <w:jc w:val="both"/>
        <w:rPr>
          <w:rFonts w:ascii="GHEA Grapalat" w:hAnsi="GHEA Grapalat" w:cs="Sylfaen"/>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B3CE8" w:rsidRDefault="00030D40" w:rsidP="001B3CE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B3CE8">
        <w:rPr>
          <w:rFonts w:ascii="GHEA Grapalat" w:hAnsi="GHEA Grapalat"/>
        </w:rPr>
        <w:t>виде</w:t>
      </w:r>
      <w:r w:rsidR="001B3CE8" w:rsidRPr="00D267AC">
        <w:rPr>
          <w:rFonts w:ascii="GHEA Grapalat" w:hAnsi="GHEA Grapalat"/>
          <w:b/>
        </w:rPr>
        <w:t>одностороннем порядке утвержденного заявления-в виде неустойки (приложение 5.1) или наличных денег</w:t>
      </w:r>
      <w:r w:rsidR="001B3CE8">
        <w:rPr>
          <w:rStyle w:val="FootnoteReference"/>
          <w:rFonts w:ascii="GHEA Grapalat" w:hAnsi="GHEA Grapalat"/>
        </w:rPr>
        <w:footnoteReference w:customMarkFollows="1" w:id="6"/>
        <w:t>13</w:t>
      </w:r>
      <w:r w:rsidR="001B3CE8">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1B3CE8" w:rsidRDefault="004A0321" w:rsidP="00B46D58">
      <w:pPr>
        <w:widowControl w:val="0"/>
        <w:tabs>
          <w:tab w:val="left" w:pos="1276"/>
        </w:tabs>
        <w:spacing w:after="160"/>
        <w:ind w:firstLine="567"/>
        <w:jc w:val="both"/>
        <w:rPr>
          <w:rFonts w:ascii="GHEA Grapalat" w:hAnsi="GHEA Grapalat"/>
          <w:b/>
          <w:lang w:val="hy-AM"/>
        </w:rPr>
      </w:pPr>
      <w:r w:rsidRPr="001B3CE8">
        <w:rPr>
          <w:rFonts w:ascii="GHEA Grapalat" w:hAnsi="GHEA Grapalat"/>
          <w:b/>
        </w:rPr>
        <w:t>10.4</w:t>
      </w:r>
      <w:r w:rsidR="00251CF9" w:rsidRPr="001B3CE8">
        <w:rPr>
          <w:rFonts w:ascii="GHEA Grapalat" w:hAnsi="GHEA Grapalat"/>
          <w:b/>
        </w:rPr>
        <w:t xml:space="preserve"> </w:t>
      </w:r>
      <w:r w:rsidR="0076763C" w:rsidRPr="001B3CE8">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B3CE8">
        <w:rPr>
          <w:rFonts w:ascii="GHEA Grapalat" w:hAnsi="GHEA Grapalat"/>
          <w:b/>
        </w:rPr>
        <w:t>я квалификации и</w:t>
      </w:r>
      <w:r w:rsidR="0076763C" w:rsidRPr="001B3CE8">
        <w:rPr>
          <w:rFonts w:ascii="GHEA Grapalat" w:hAnsi="GHEA Grapalat"/>
          <w:b/>
        </w:rPr>
        <w:t xml:space="preserve"> договора представля</w:t>
      </w:r>
      <w:r w:rsidR="00DE7753" w:rsidRPr="001B3CE8">
        <w:rPr>
          <w:rFonts w:ascii="GHEA Grapalat" w:hAnsi="GHEA Grapalat"/>
          <w:b/>
        </w:rPr>
        <w:t>ю</w:t>
      </w:r>
      <w:r w:rsidR="0076763C" w:rsidRPr="001B3CE8">
        <w:rPr>
          <w:rFonts w:ascii="GHEA Grapalat" w:hAnsi="GHEA Grapalat"/>
          <w:b/>
        </w:rPr>
        <w:t>тся</w:t>
      </w:r>
      <w:r w:rsidR="00180134" w:rsidRPr="001B3CE8">
        <w:rPr>
          <w:rFonts w:ascii="GHEA Grapalat" w:hAnsi="GHEA Grapalat"/>
          <w:b/>
        </w:rPr>
        <w:t xml:space="preserve"> в виде заключенного в одностороннем порядке </w:t>
      </w:r>
      <w:r w:rsidR="00A9694C" w:rsidRPr="001B3CE8">
        <w:rPr>
          <w:rFonts w:ascii="GHEA Grapalat" w:hAnsi="GHEA Grapalat"/>
          <w:b/>
        </w:rPr>
        <w:t>за</w:t>
      </w:r>
      <w:r w:rsidR="00180134" w:rsidRPr="001B3CE8">
        <w:rPr>
          <w:rFonts w:ascii="GHEA Grapalat" w:hAnsi="GHEA Grapalat"/>
          <w:b/>
        </w:rPr>
        <w:t>явления - в виде неустойки или наличных денег</w:t>
      </w:r>
      <w:r w:rsidR="006D7219" w:rsidRPr="001B3CE8">
        <w:rPr>
          <w:rFonts w:ascii="GHEA Grapalat" w:hAnsi="GHEA Grapalat"/>
          <w:b/>
        </w:rPr>
        <w:t>. Если на момент возникновения правомочия по заключению договора</w:t>
      </w:r>
      <w:r w:rsidR="00FF1970" w:rsidRPr="001B3CE8">
        <w:rPr>
          <w:rFonts w:ascii="GHEA Grapalat" w:hAnsi="GHEA Grapalat"/>
          <w:b/>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BD48DD" w:rsidRDefault="00BD48DD" w:rsidP="00BD48DD">
      <w:pPr>
        <w:widowControl w:val="0"/>
        <w:tabs>
          <w:tab w:val="left" w:pos="1134"/>
        </w:tabs>
        <w:spacing w:after="160"/>
        <w:ind w:firstLine="567"/>
        <w:jc w:val="center"/>
        <w:rPr>
          <w:rFonts w:ascii="GHEA Grapalat" w:hAnsi="GHEA Grapalat"/>
          <w:b/>
          <w:lang w:val="hy-AM"/>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B3CE8" w:rsidRPr="009044F1" w:rsidRDefault="00096865" w:rsidP="001B3CE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B3CE8"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1B3CE8" w:rsidRPr="00D267AC">
        <w:rPr>
          <w:rFonts w:ascii="GHEA Grapalat" w:hAnsi="GHEA Grapalat"/>
          <w:b/>
        </w:rPr>
        <w:t>старейшин общины</w:t>
      </w:r>
      <w:r w:rsidR="001B3CE8"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9765E" w:rsidRDefault="00731D26" w:rsidP="00E9765E">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9765E" w:rsidRDefault="003D3420" w:rsidP="00E9765E">
      <w:pPr>
        <w:widowControl w:val="0"/>
        <w:tabs>
          <w:tab w:val="left" w:pos="1276"/>
        </w:tabs>
        <w:spacing w:after="160"/>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70AE3">
        <w:rPr>
          <w:rFonts w:ascii="GHEA Grapalat" w:hAnsi="GHEA Grapalat"/>
          <w:b/>
        </w:rPr>
        <w:t xml:space="preserve">ЗАПРОС </w:t>
      </w:r>
      <w:r w:rsidR="000C68D7">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26205D">
        <w:rPr>
          <w:rFonts w:ascii="GHEA Grapalat" w:hAnsi="GHEA Grapalat"/>
          <w:b/>
        </w:rPr>
        <w:t>заявление</w:t>
      </w:r>
      <w:r w:rsidR="00EB3C28" w:rsidRPr="0026205D">
        <w:rPr>
          <w:rFonts w:ascii="GHEA Grapalat" w:hAnsi="GHEA Grapalat"/>
          <w:b/>
        </w:rPr>
        <w:t>--объявлени</w:t>
      </w:r>
      <w:r w:rsidR="00EB3C28" w:rsidRPr="0026205D">
        <w:rPr>
          <w:rFonts w:ascii="GHEA Grapalat" w:hAnsi="GHEA Grapalat"/>
          <w:b/>
          <w:lang w:val="en-US"/>
        </w:rPr>
        <w:t>e</w:t>
      </w:r>
      <w:r w:rsidR="00EB3C28" w:rsidRPr="0026205D">
        <w:rPr>
          <w:rFonts w:ascii="GHEA Grapalat" w:hAnsi="GHEA Grapalat"/>
          <w:b/>
        </w:rPr>
        <w:t xml:space="preserve"> </w:t>
      </w:r>
      <w:r w:rsidRPr="0026205D">
        <w:rPr>
          <w:rFonts w:ascii="GHEA Grapalat" w:hAnsi="GHEA Grapalat"/>
          <w:b/>
        </w:rPr>
        <w:t xml:space="preserve"> на участие в процедуре согласно Приложению №1</w:t>
      </w:r>
      <w:r w:rsidR="0026205D" w:rsidRPr="0026205D">
        <w:rPr>
          <w:b/>
        </w:rPr>
        <w:t xml:space="preserve"> </w:t>
      </w:r>
      <w:r w:rsidR="0026205D" w:rsidRPr="0026205D">
        <w:rPr>
          <w:rFonts w:ascii="GHEA Grapalat" w:hAnsi="GHEA Grapalat"/>
          <w:b/>
        </w:rPr>
        <w:t>приложение 1.2 декларации о реальных бенефициарах по мере необходимости (почтовый файл):</w:t>
      </w:r>
      <w:r w:rsidRPr="0026205D">
        <w:rPr>
          <w:rFonts w:ascii="GHEA Grapalat" w:hAnsi="GHEA Grapalat"/>
          <w:b/>
        </w:rPr>
        <w:t>;</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Pr="0026205D">
        <w:rPr>
          <w:rFonts w:ascii="GHEA Grapalat" w:hAnsi="GHEA Grapalat"/>
          <w:b/>
        </w:rPr>
        <w:t>.</w:t>
      </w:r>
      <w:r w:rsidR="00F82CB7" w:rsidRPr="0026205D">
        <w:rPr>
          <w:rFonts w:ascii="GHEA Grapalat" w:hAnsi="GHEA Grapalat"/>
          <w:b/>
        </w:rPr>
        <w:t>5</w:t>
      </w:r>
      <w:r w:rsidR="004413A5" w:rsidRPr="0026205D">
        <w:rPr>
          <w:rFonts w:ascii="GHEA Grapalat" w:hAnsi="GHEA Grapalat"/>
          <w:b/>
        </w:rPr>
        <w:t>.</w:t>
      </w:r>
      <w:r w:rsidR="00367A9A" w:rsidRPr="0026205D">
        <w:rPr>
          <w:rFonts w:ascii="GHEA Grapalat" w:hAnsi="GHEA Grapalat"/>
          <w:b/>
        </w:rPr>
        <w:tab/>
      </w:r>
      <w:r w:rsidRPr="0026205D">
        <w:rPr>
          <w:rFonts w:ascii="GHEA Grapalat" w:hAnsi="GHEA Grapalat"/>
          <w:b/>
        </w:rPr>
        <w:t>ценовое предложение согласно Приложению №</w:t>
      </w:r>
      <w:r w:rsidR="00385C27" w:rsidRPr="0026205D">
        <w:rPr>
          <w:rFonts w:ascii="GHEA Grapalat" w:hAnsi="GHEA Grapalat"/>
          <w:b/>
        </w:rPr>
        <w:t>2</w:t>
      </w:r>
      <w:r w:rsidR="00BC7BF7" w:rsidRPr="0026205D">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255CD" w:rsidRPr="006255CD">
        <w:rPr>
          <w:rFonts w:ascii="GHEA Grapalat" w:hAnsi="GHEA Grapalat"/>
          <w:b/>
          <w:sz w:val="24"/>
          <w:szCs w:val="24"/>
        </w:rPr>
        <w:t>открытый конкурс</w:t>
      </w:r>
      <w:r w:rsidR="00123294" w:rsidRPr="0026205D">
        <w:rPr>
          <w:rFonts w:ascii="GHEA Grapalat" w:hAnsi="GHEA Grapalat"/>
          <w:b/>
          <w:sz w:val="24"/>
          <w:szCs w:val="24"/>
        </w:rPr>
        <w:br/>
      </w:r>
      <w:r w:rsidRPr="00374F4A">
        <w:rPr>
          <w:rFonts w:ascii="GHEA Grapalat" w:hAnsi="GHEA Grapalat"/>
          <w:b/>
          <w:sz w:val="24"/>
          <w:szCs w:val="24"/>
        </w:rPr>
        <w:t xml:space="preserve">под кодом </w:t>
      </w:r>
      <w:r w:rsidR="0058145F">
        <w:rPr>
          <w:rFonts w:ascii="GHEA Grapalat" w:hAnsi="GHEA Grapalat"/>
          <w:b/>
          <w:sz w:val="24"/>
          <w:szCs w:val="24"/>
        </w:rPr>
        <w:t>EQ-BMTsDzB-22/3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26205D" w:rsidRPr="0026205D">
        <w:rPr>
          <w:rFonts w:ascii="GHEA Grapalat" w:hAnsi="GHEA Grapalat"/>
        </w:rPr>
        <w:t xml:space="preserve"> </w:t>
      </w:r>
      <w:r w:rsidR="00A51964">
        <w:rPr>
          <w:rFonts w:ascii="GHEA Grapalat" w:hAnsi="GHEA Grapalat"/>
          <w:lang w:val="en-US"/>
        </w:rPr>
        <w:t>BM</w:t>
      </w:r>
      <w:r w:rsidR="0026205D">
        <w:rPr>
          <w:rFonts w:ascii="GHEA Grapalat" w:hAnsi="GHEA Grapalat"/>
        </w:rPr>
        <w:t>TsDzB</w:t>
      </w:r>
      <w:r w:rsidR="0026205D" w:rsidRPr="00DD2B43">
        <w:rPr>
          <w:rFonts w:ascii="GHEA Grapalat" w:hAnsi="GHEA Grapalat"/>
        </w:rPr>
        <w:t xml:space="preserve">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70AE3">
        <w:rPr>
          <w:rFonts w:ascii="GHEA Grapalat" w:hAnsi="GHEA Grapalat"/>
        </w:rPr>
        <w:t xml:space="preserve">запрос </w:t>
      </w:r>
      <w:r w:rsidR="00986E8D">
        <w:rPr>
          <w:rFonts w:ascii="GHEA Grapalat" w:hAnsi="GHEA Grapalat"/>
        </w:rPr>
        <w:t xml:space="preserve">открытый конкурс </w:t>
      </w:r>
      <w:r>
        <w:rPr>
          <w:rFonts w:ascii="GHEA Grapalat" w:hAnsi="GHEA Grapalat"/>
        </w:rPr>
        <w:t>под кодом "---</w:t>
      </w:r>
      <w:r w:rsidRPr="006B3E56">
        <w:rPr>
          <w:rFonts w:ascii="GHEA Grapalat" w:hAnsi="GHEA Grapalat"/>
        </w:rPr>
        <w:t xml:space="preserve"> </w:t>
      </w:r>
      <w:r w:rsidR="00A51964">
        <w:rPr>
          <w:rFonts w:ascii="GHEA Grapalat" w:hAnsi="GHEA Grapalat"/>
        </w:rPr>
        <w:t>BM</w:t>
      </w:r>
      <w:r w:rsidR="0026205D">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A51964">
        <w:rPr>
          <w:rFonts w:ascii="GHEA Grapalat" w:hAnsi="GHEA Grapalat"/>
        </w:rPr>
        <w:t>BM</w:t>
      </w:r>
      <w:r w:rsidR="0026205D">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70AE3">
        <w:rPr>
          <w:rFonts w:ascii="GHEA Grapalat" w:hAnsi="GHEA Grapalat"/>
        </w:rPr>
        <w:t xml:space="preserve">запрос </w:t>
      </w:r>
      <w:r w:rsidR="00986E8D">
        <w:rPr>
          <w:rFonts w:ascii="GHEA Grapalat" w:hAnsi="GHEA Grapalat"/>
        </w:rPr>
        <w:t xml:space="preserve">открытый конкурс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9044F1" w:rsidRDefault="00155668" w:rsidP="00E9765E">
      <w:pPr>
        <w:spacing w:after="160"/>
        <w:ind w:left="1134"/>
        <w:jc w:val="both"/>
        <w:rPr>
          <w:rFonts w:ascii="GHEA Grapalat" w:hAnsi="GHEA Grapalat"/>
          <w:b/>
        </w:rPr>
      </w:pPr>
      <w:r w:rsidRPr="000C1746">
        <w:rPr>
          <w:rFonts w:ascii="GHEA Grapalat" w:hAnsi="GHEA Grapalat"/>
          <w:sz w:val="16"/>
        </w:rPr>
        <w:t>имя, фамилия руководителя)</w:t>
      </w:r>
      <w:r w:rsidRPr="00374F4A">
        <w:rPr>
          <w:rFonts w:ascii="GHEA Grapalat" w:hAnsi="GHEA Grapalat"/>
        </w:rPr>
        <w:t>М. П.</w:t>
      </w:r>
      <w:r w:rsidRPr="00A225D9">
        <w:rPr>
          <w:rFonts w:ascii="GHEA Grapalat" w:hAnsi="GHEA Grapalat"/>
          <w:b/>
        </w:rPr>
        <w:t xml:space="preserve"> </w:t>
      </w: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90AE6" w:rsidRPr="00090AE6">
        <w:rPr>
          <w:rFonts w:ascii="GHEA Grapalat" w:hAnsi="GHEA Grapalat"/>
          <w:b/>
        </w:rPr>
        <w:t>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090AE6">
        <w:rPr>
          <w:rFonts w:ascii="GHEA Grapalat" w:hAnsi="GHEA Grapalat"/>
          <w:b/>
          <w:i w:val="0"/>
          <w:sz w:val="24"/>
          <w:szCs w:val="24"/>
        </w:rPr>
        <w:t>BM</w:t>
      </w:r>
      <w:r w:rsidR="0026205D">
        <w:rPr>
          <w:rFonts w:ascii="GHEA Grapalat" w:hAnsi="GHEA Grapalat"/>
          <w:b/>
          <w:i w:val="0"/>
          <w:sz w:val="24"/>
          <w:szCs w:val="24"/>
        </w:rPr>
        <w:t>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7D062E">
            <w:pPr>
              <w:spacing w:before="240" w:after="240"/>
              <w:ind w:left="993" w:hanging="851"/>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D062E">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1487"/>
        </w:trPr>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1361"/>
        </w:trPr>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7D062E">
        <w:tc>
          <w:tcPr>
            <w:tcW w:w="2837" w:type="dxa"/>
            <w:shd w:val="clear" w:color="auto" w:fill="D9E2F3"/>
            <w:vAlign w:val="center"/>
          </w:tcPr>
          <w:p w:rsidR="00AC34B0" w:rsidRPr="00B047A2"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6"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7D062E">
        <w:tc>
          <w:tcPr>
            <w:tcW w:w="297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97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97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97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97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7D062E">
        <w:tc>
          <w:tcPr>
            <w:tcW w:w="2943"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943"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943"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943"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7D062E">
        <w:trPr>
          <w:trHeight w:val="924"/>
        </w:trPr>
        <w:tc>
          <w:tcPr>
            <w:tcW w:w="9016" w:type="dxa"/>
            <w:gridSpan w:val="2"/>
            <w:vAlign w:val="center"/>
          </w:tcPr>
          <w:p w:rsidR="00AC34B0" w:rsidRPr="00FD1EE4" w:rsidRDefault="00F44BDF" w:rsidP="007D062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7D062E">
        <w:trPr>
          <w:trHeight w:val="684"/>
        </w:trPr>
        <w:tc>
          <w:tcPr>
            <w:tcW w:w="4508"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1282"/>
        </w:trPr>
        <w:tc>
          <w:tcPr>
            <w:tcW w:w="4508"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44BDF" w:rsidP="007D06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44BDF" w:rsidP="007D06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7D062E">
        <w:tc>
          <w:tcPr>
            <w:tcW w:w="9016" w:type="dxa"/>
            <w:gridSpan w:val="2"/>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7D062E">
        <w:tc>
          <w:tcPr>
            <w:tcW w:w="9016" w:type="dxa"/>
            <w:gridSpan w:val="2"/>
            <w:vAlign w:val="center"/>
          </w:tcPr>
          <w:p w:rsidR="00AC34B0" w:rsidRPr="00FD1EE4" w:rsidRDefault="00F44BDF" w:rsidP="007D062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7D062E">
        <w:trPr>
          <w:trHeight w:val="924"/>
        </w:trPr>
        <w:tc>
          <w:tcPr>
            <w:tcW w:w="9016" w:type="dxa"/>
            <w:gridSpan w:val="2"/>
            <w:vAlign w:val="center"/>
          </w:tcPr>
          <w:p w:rsidR="00AC34B0" w:rsidRPr="00FD1EE4" w:rsidRDefault="00F44BDF" w:rsidP="007D062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7D062E">
        <w:trPr>
          <w:trHeight w:val="684"/>
        </w:trPr>
        <w:tc>
          <w:tcPr>
            <w:tcW w:w="4508"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1282"/>
        </w:trPr>
        <w:tc>
          <w:tcPr>
            <w:tcW w:w="4508"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44BDF" w:rsidP="007D06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44BDF" w:rsidP="007D06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7D062E">
        <w:tc>
          <w:tcPr>
            <w:tcW w:w="9016" w:type="dxa"/>
            <w:gridSpan w:val="2"/>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7D062E">
        <w:tc>
          <w:tcPr>
            <w:tcW w:w="9016" w:type="dxa"/>
            <w:gridSpan w:val="2"/>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7D062E">
        <w:tc>
          <w:tcPr>
            <w:tcW w:w="9016" w:type="dxa"/>
            <w:gridSpan w:val="2"/>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7D062E">
        <w:tc>
          <w:tcPr>
            <w:tcW w:w="9016" w:type="dxa"/>
            <w:gridSpan w:val="2"/>
            <w:vAlign w:val="center"/>
          </w:tcPr>
          <w:p w:rsidR="00AC34B0" w:rsidRPr="00FD1EE4" w:rsidRDefault="00F44BDF" w:rsidP="007D062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44BDF" w:rsidP="007D06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44BDF" w:rsidP="007D062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44BDF" w:rsidP="007D06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44BDF" w:rsidP="007D062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7"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D062E">
        <w:trPr>
          <w:trHeight w:val="853"/>
        </w:trPr>
        <w:tc>
          <w:tcPr>
            <w:tcW w:w="2835" w:type="dxa"/>
            <w:vMerge w:val="restart"/>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850"/>
        </w:trPr>
        <w:tc>
          <w:tcPr>
            <w:tcW w:w="2835" w:type="dxa"/>
            <w:vMerge/>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850"/>
        </w:trPr>
        <w:tc>
          <w:tcPr>
            <w:tcW w:w="2835" w:type="dxa"/>
            <w:vMerge/>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850"/>
        </w:trPr>
        <w:tc>
          <w:tcPr>
            <w:tcW w:w="2835" w:type="dxa"/>
            <w:vMerge/>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rPr>
          <w:trHeight w:val="850"/>
        </w:trPr>
        <w:tc>
          <w:tcPr>
            <w:tcW w:w="2835" w:type="dxa"/>
            <w:vMerge/>
            <w:shd w:val="clear" w:color="auto" w:fill="D9E2F3"/>
            <w:vAlign w:val="center"/>
          </w:tcPr>
          <w:p w:rsidR="00AC34B0" w:rsidRPr="00FD1EE4" w:rsidRDefault="00AC34B0" w:rsidP="007D062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D062E">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r w:rsidR="00AC34B0" w:rsidRPr="00FD1EE4" w:rsidTr="007D062E">
        <w:tc>
          <w:tcPr>
            <w:tcW w:w="2835" w:type="dxa"/>
            <w:shd w:val="clear" w:color="auto" w:fill="D9E2F3"/>
            <w:vAlign w:val="center"/>
          </w:tcPr>
          <w:p w:rsidR="00AC34B0" w:rsidRPr="00FD1EE4" w:rsidRDefault="00AC34B0" w:rsidP="007D062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7D062E">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7D062E">
        <w:tc>
          <w:tcPr>
            <w:tcW w:w="9016" w:type="dxa"/>
            <w:shd w:val="clear" w:color="auto" w:fill="DBE5F1" w:themeFill="accent1" w:themeFillTint="33"/>
          </w:tcPr>
          <w:p w:rsidR="00AC34B0" w:rsidRPr="00FD1EE4" w:rsidRDefault="00AC34B0" w:rsidP="007D062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7D062E">
        <w:trPr>
          <w:trHeight w:val="10187"/>
        </w:trPr>
        <w:tc>
          <w:tcPr>
            <w:tcW w:w="9016" w:type="dxa"/>
          </w:tcPr>
          <w:p w:rsidR="00AC34B0" w:rsidRPr="00FD1EE4" w:rsidRDefault="00AC34B0" w:rsidP="007D062E">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76FE5" w:rsidRPr="00B76FE5">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B76FE5">
        <w:rPr>
          <w:rFonts w:ascii="GHEA Grapalat" w:hAnsi="GHEA Grapalat"/>
          <w:b/>
          <w:sz w:val="24"/>
          <w:szCs w:val="24"/>
        </w:rPr>
        <w:t>BM</w:t>
      </w:r>
      <w:r w:rsidR="0026205D">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0AE3">
        <w:rPr>
          <w:rFonts w:ascii="GHEA Grapalat" w:hAnsi="GHEA Grapalat"/>
          <w:spacing w:val="-6"/>
        </w:rPr>
        <w:t xml:space="preserve">запрос </w:t>
      </w:r>
      <w:r w:rsidR="00EF7ECB">
        <w:rPr>
          <w:rFonts w:ascii="GHEA Grapalat" w:hAnsi="GHEA Grapalat"/>
          <w:spacing w:val="-6"/>
        </w:rPr>
        <w:t>открытый конкурс</w:t>
      </w:r>
      <w:r w:rsidR="00EF7ECB"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Pr="005744FC">
        <w:rPr>
          <w:rFonts w:ascii="GHEA Grapalat" w:hAnsi="GHEA Grapalat"/>
          <w:spacing w:val="-6"/>
        </w:rPr>
        <w:t>---</w:t>
      </w:r>
      <w:r w:rsidR="00B76FE5">
        <w:rPr>
          <w:rFonts w:ascii="GHEA Grapalat" w:hAnsi="GHEA Grapalat"/>
          <w:spacing w:val="-6"/>
        </w:rPr>
        <w:t>BM</w:t>
      </w:r>
      <w:r w:rsidR="0026205D">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2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2328"/>
        <w:gridCol w:w="1701"/>
        <w:gridCol w:w="1559"/>
        <w:gridCol w:w="1649"/>
      </w:tblGrid>
      <w:tr w:rsidR="003D2166" w:rsidRPr="005744FC" w:rsidTr="00B6460B">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2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6460B">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2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44BDF" w:rsidRPr="005744FC" w:rsidTr="00B6460B">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F44BDF" w:rsidRPr="005744FC" w:rsidRDefault="00F44BDF" w:rsidP="00F44BDF">
            <w:pPr>
              <w:widowControl w:val="0"/>
              <w:jc w:val="center"/>
              <w:rPr>
                <w:rFonts w:ascii="GHEA Grapalat" w:hAnsi="GHEA Grapalat"/>
                <w:b/>
                <w:bCs/>
                <w:sz w:val="20"/>
                <w:szCs w:val="20"/>
              </w:rPr>
            </w:pPr>
            <w:r w:rsidRPr="005744FC">
              <w:rPr>
                <w:rFonts w:ascii="GHEA Grapalat" w:hAnsi="GHEA Grapalat"/>
                <w:b/>
                <w:sz w:val="20"/>
                <w:szCs w:val="20"/>
              </w:rPr>
              <w:t>1</w:t>
            </w:r>
          </w:p>
        </w:tc>
        <w:tc>
          <w:tcPr>
            <w:tcW w:w="2328" w:type="dxa"/>
            <w:tcBorders>
              <w:top w:val="single" w:sz="4" w:space="0" w:color="auto"/>
              <w:left w:val="single" w:sz="4" w:space="0" w:color="auto"/>
              <w:bottom w:val="single" w:sz="4" w:space="0" w:color="auto"/>
              <w:right w:val="single" w:sz="4" w:space="0" w:color="auto"/>
            </w:tcBorders>
            <w:vAlign w:val="center"/>
          </w:tcPr>
          <w:p w:rsidR="00F44BDF" w:rsidRPr="008C0F57" w:rsidRDefault="00F44BDF" w:rsidP="00F44BDF">
            <w:pPr>
              <w:rPr>
                <w:rFonts w:ascii="GHEA Grapalat" w:hAnsi="GHEA Grapalat"/>
              </w:rPr>
            </w:pPr>
            <w:r w:rsidRPr="000E0084">
              <w:rPr>
                <w:rFonts w:ascii="GHEA Grapalat" w:hAnsi="GHEA Grapalat"/>
              </w:rPr>
              <w:t>Санитарная очистка общественного туалета/парк им. Комитаса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4BDF" w:rsidRPr="005744FC" w:rsidRDefault="00F44BDF" w:rsidP="00F44B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44BDF" w:rsidRPr="005744FC" w:rsidRDefault="00F44BDF" w:rsidP="00F44BD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44BDF" w:rsidRPr="005744FC" w:rsidRDefault="00F44BDF" w:rsidP="00F44BDF">
            <w:pPr>
              <w:widowControl w:val="0"/>
              <w:jc w:val="center"/>
              <w:rPr>
                <w:rFonts w:ascii="GHEA Grapalat" w:hAnsi="GHEA Grapalat"/>
                <w:sz w:val="20"/>
                <w:szCs w:val="20"/>
              </w:rPr>
            </w:pPr>
          </w:p>
        </w:tc>
      </w:tr>
      <w:tr w:rsidR="00F44BDF" w:rsidRPr="005744FC" w:rsidTr="00B6460B">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F44BDF" w:rsidRPr="004950C4" w:rsidRDefault="00F44BDF" w:rsidP="00F44BD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328" w:type="dxa"/>
            <w:tcBorders>
              <w:top w:val="single" w:sz="4" w:space="0" w:color="auto"/>
              <w:left w:val="single" w:sz="4" w:space="0" w:color="auto"/>
              <w:bottom w:val="single" w:sz="4" w:space="0" w:color="auto"/>
              <w:right w:val="single" w:sz="4" w:space="0" w:color="auto"/>
            </w:tcBorders>
            <w:vAlign w:val="center"/>
          </w:tcPr>
          <w:p w:rsidR="00F44BDF" w:rsidRPr="008C0F57" w:rsidRDefault="00F44BDF" w:rsidP="00F44BDF">
            <w:pPr>
              <w:rPr>
                <w:rFonts w:ascii="GHEA Grapalat" w:hAnsi="GHEA Grapalat"/>
              </w:rPr>
            </w:pPr>
            <w:r w:rsidRPr="000E0084">
              <w:rPr>
                <w:rFonts w:ascii="GHEA Grapalat" w:hAnsi="GHEA Grapalat"/>
              </w:rPr>
              <w:t>Санитарная очистка общественного туалета / на территории парка, прилегающего к телекомпании Шохакат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4BDF" w:rsidRPr="005744FC" w:rsidRDefault="00F44BDF" w:rsidP="00F44B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44BDF" w:rsidRPr="005744FC" w:rsidRDefault="00F44BDF" w:rsidP="00F44BD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44BDF" w:rsidRPr="005744FC" w:rsidRDefault="00F44BDF" w:rsidP="00F44BD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Pr="0026205D" w:rsidRDefault="00B217BB" w:rsidP="00A77CB2">
      <w:pPr>
        <w:rPr>
          <w:rFonts w:ascii="GHEA Grapalat" w:hAnsi="GHEA Grapalat"/>
          <w:b/>
        </w:rPr>
      </w:pPr>
      <w:r>
        <w:rPr>
          <w:rFonts w:ascii="GHEA Grapalat" w:hAnsi="GHEA Grapalat"/>
          <w:b/>
        </w:rPr>
        <w:br w:type="page"/>
      </w:r>
      <w:r w:rsidR="00A77CB2">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4167E0" w:rsidRPr="004167E0">
        <w:rPr>
          <w:rFonts w:ascii="GHEA Grapalat" w:hAnsi="GHEA Grapalat"/>
          <w:b/>
          <w:i/>
          <w:sz w:val="22"/>
          <w:szCs w:val="22"/>
        </w:rPr>
        <w:t>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167E0">
        <w:rPr>
          <w:rFonts w:ascii="GHEA Grapalat" w:hAnsi="GHEA Grapalat"/>
          <w:b/>
          <w:i/>
          <w:sz w:val="22"/>
          <w:szCs w:val="22"/>
        </w:rPr>
        <w:t>BM</w:t>
      </w:r>
      <w:r w:rsidR="0026205D">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205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91098">
              <w:rPr>
                <w:rFonts w:ascii="GHEA Grapalat" w:hAnsi="GHEA Grapalat"/>
                <w:b/>
              </w:rPr>
              <w:t>Мэрия Еревана</w:t>
            </w:r>
          </w:p>
        </w:tc>
      </w:tr>
      <w:tr w:rsidR="0026205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205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B2BA2">
              <w:rPr>
                <w:rFonts w:ascii="GHEA Grapalat" w:hAnsi="GHEA Grapalat"/>
                <w:b/>
                <w:sz w:val="20"/>
                <w:szCs w:val="20"/>
                <w:lang w:val="hy-AM"/>
              </w:rPr>
              <w:t>02593108</w:t>
            </w:r>
          </w:p>
        </w:tc>
      </w:tr>
      <w:tr w:rsidR="0026205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91098">
              <w:rPr>
                <w:rFonts w:ascii="GHEA Grapalat" w:hAnsi="GHEA Grapalat"/>
                <w:b/>
              </w:rPr>
              <w:t>Центральное казначейство</w:t>
            </w:r>
          </w:p>
        </w:tc>
      </w:tr>
      <w:tr w:rsidR="0026205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6B2BA2">
              <w:rPr>
                <w:rFonts w:ascii="GHEA Grapalat" w:hAnsi="GHEA Grapalat" w:cs="Arial"/>
                <w:b/>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70AE3">
        <w:rPr>
          <w:rFonts w:ascii="GHEA Grapalat" w:hAnsi="GHEA Grapalat"/>
          <w:i/>
        </w:rPr>
        <w:t xml:space="preserve">запрос </w:t>
      </w:r>
      <w:r w:rsidR="000C68D7">
        <w:rPr>
          <w:rFonts w:ascii="GHEA Grapalat" w:hAnsi="GHEA Grapalat"/>
          <w:i/>
        </w:rPr>
        <w:t>ОТКРЫТЫЙ КОНКУРС</w:t>
      </w:r>
      <w:r w:rsidRPr="00B138F3">
        <w:rPr>
          <w:rFonts w:ascii="GHEA Grapalat" w:hAnsi="GHEA Grapalat"/>
          <w:i/>
        </w:rPr>
        <w:br/>
        <w:t>под кодом "---</w:t>
      </w:r>
      <w:r w:rsidR="001304AB">
        <w:rPr>
          <w:rFonts w:ascii="GHEA Grapalat" w:hAnsi="GHEA Grapalat"/>
          <w:i/>
          <w:lang w:val="hy-AM"/>
        </w:rPr>
        <w:t>BM</w:t>
      </w:r>
      <w:r w:rsidR="0026205D">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06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205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91098">
              <w:rPr>
                <w:rFonts w:ascii="GHEA Grapalat" w:hAnsi="GHEA Grapalat"/>
                <w:b/>
              </w:rPr>
              <w:t>Мэрия Еревана</w:t>
            </w:r>
          </w:p>
        </w:tc>
      </w:tr>
      <w:tr w:rsidR="0026205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205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B2BA2">
              <w:rPr>
                <w:rFonts w:ascii="GHEA Grapalat" w:hAnsi="GHEA Grapalat"/>
                <w:b/>
                <w:sz w:val="20"/>
                <w:szCs w:val="20"/>
                <w:lang w:val="hy-AM"/>
              </w:rPr>
              <w:t>02593108</w:t>
            </w:r>
          </w:p>
        </w:tc>
      </w:tr>
      <w:tr w:rsidR="0026205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91098">
              <w:rPr>
                <w:rFonts w:ascii="GHEA Grapalat" w:hAnsi="GHEA Grapalat"/>
                <w:b/>
              </w:rPr>
              <w:t>Центральное казначейство</w:t>
            </w:r>
          </w:p>
        </w:tc>
      </w:tr>
      <w:tr w:rsidR="0026205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05D" w:rsidRPr="00B138F3" w:rsidRDefault="0026205D" w:rsidP="0026205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6B2BA2">
              <w:rPr>
                <w:rFonts w:ascii="GHEA Grapalat" w:hAnsi="GHEA Grapalat" w:cs="Arial"/>
                <w:b/>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714B39" w:rsidRDefault="00714B39">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70AE3">
        <w:rPr>
          <w:rFonts w:ascii="GHEA Grapalat" w:hAnsi="GHEA Grapalat"/>
          <w:b/>
          <w:sz w:val="24"/>
          <w:szCs w:val="24"/>
        </w:rPr>
        <w:t xml:space="preserve">запрос </w:t>
      </w:r>
      <w:r w:rsidR="00386566">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B54A2">
        <w:rPr>
          <w:rFonts w:ascii="GHEA Grapalat" w:hAnsi="GHEA Grapalat"/>
          <w:b/>
          <w:sz w:val="24"/>
          <w:szCs w:val="24"/>
        </w:rPr>
        <w:t>BM</w:t>
      </w:r>
      <w:r w:rsidR="0026205D">
        <w:rPr>
          <w:rFonts w:ascii="GHEA Grapalat" w:hAnsi="GHEA Grapalat"/>
          <w:b/>
          <w:sz w:val="24"/>
          <w:szCs w:val="24"/>
        </w:rPr>
        <w:t>TsDzB</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BD23EC" w:rsidRDefault="00BD23EC" w:rsidP="003B2F27">
      <w:pPr>
        <w:widowControl w:val="0"/>
        <w:spacing w:after="160" w:line="360" w:lineRule="auto"/>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r w:rsidR="003B2F27" w:rsidRPr="00936B04">
        <w:rPr>
          <w:rFonts w:ascii="GHEA Grapalat" w:hAnsi="GHEA Grapalat"/>
          <w:b/>
        </w:rPr>
        <w:t>№ ___________________</w:t>
      </w:r>
    </w:p>
    <w:p w:rsidR="003B2F27" w:rsidRPr="00BD23EC" w:rsidRDefault="003B2F27" w:rsidP="003B2F27">
      <w:pPr>
        <w:widowControl w:val="0"/>
        <w:spacing w:after="160" w:line="36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8145F">
        <w:rPr>
          <w:rFonts w:ascii="GHEA Grapalat" w:hAnsi="GHEA Grapalat"/>
          <w:b/>
          <w:i/>
        </w:rPr>
        <w:t>Услуги по санитарной очистке общественных туалетов в административном районе Шенгавит Еревана</w:t>
      </w:r>
      <w:r w:rsidR="007F7429" w:rsidRPr="007F7429">
        <w:rPr>
          <w:rFonts w:ascii="GHEA Grapalat" w:hAnsi="GHEA Grapalat"/>
          <w:b/>
          <w:i/>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9D0B77">
        <w:rPr>
          <w:rFonts w:ascii="GHEA Grapalat" w:hAnsi="GHEA Grapalat"/>
        </w:rPr>
        <w:t>2</w:t>
      </w:r>
      <w:r w:rsidRPr="00AD29CE">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w:t>
      </w:r>
      <w:r w:rsidR="009D0B77">
        <w:rPr>
          <w:rFonts w:ascii="GHEA Grapalat" w:hAnsi="GHEA Grapalat"/>
        </w:rPr>
        <w:t>кт сдачи-приемки (Приложение № 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9D0B77">
        <w:rPr>
          <w:rFonts w:ascii="GHEA Grapalat" w:hAnsi="GHEA Grapalat"/>
        </w:rPr>
        <w:t>15</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9D0B77" w:rsidRPr="00B44081">
        <w:rPr>
          <w:rFonts w:ascii="GHEA Grapalat" w:hAnsi="GHEA Grapalat"/>
          <w:b/>
        </w:rPr>
        <w:t>график оплаты дополнительного соглашения между сторонами</w:t>
      </w:r>
      <w:r w:rsidR="009D0B77" w:rsidRPr="003304AD">
        <w:rPr>
          <w:rFonts w:ascii="GHEA Grapalat" w:hAnsi="GHEA Grapalat"/>
          <w:b/>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570F41">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A06E2">
        <w:rPr>
          <w:rFonts w:ascii="GHEA Grapalat" w:hAnsi="GHEA Grapalat"/>
        </w:rPr>
        <w:t xml:space="preserve">еля взимается штраф в размере </w:t>
      </w:r>
      <w:r w:rsidR="007A06E2" w:rsidRPr="007A06E2">
        <w:rPr>
          <w:rFonts w:ascii="GHEA Grapalat" w:hAnsi="GHEA Grapalat"/>
          <w:b/>
        </w:rPr>
        <w:t>1</w:t>
      </w:r>
      <w:r w:rsidRPr="007A06E2">
        <w:rPr>
          <w:rFonts w:ascii="GHEA Grapalat" w:hAnsi="GHEA Grapalat"/>
          <w:b/>
        </w:rPr>
        <w:t xml:space="preserve"> </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7A06E2">
        <w:rPr>
          <w:rFonts w:ascii="GHEA Grapalat" w:hAnsi="GHEA Grapalat"/>
          <w:b/>
        </w:rPr>
        <w:t>0,</w:t>
      </w:r>
      <w:r w:rsidR="007A06E2" w:rsidRPr="007A06E2">
        <w:rPr>
          <w:rFonts w:ascii="GHEA Grapalat" w:hAnsi="GHEA Grapalat"/>
          <w:b/>
        </w:rPr>
        <w:t>1</w:t>
      </w:r>
      <w:r w:rsidR="00164106">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E9765E" w:rsidRDefault="003B2F27" w:rsidP="00E9765E">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и № 3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9D0B77" w:rsidRDefault="003B2F27" w:rsidP="003B2F27">
      <w:pPr>
        <w:widowControl w:val="0"/>
        <w:tabs>
          <w:tab w:val="left" w:pos="1276"/>
        </w:tabs>
        <w:spacing w:after="160" w:line="360" w:lineRule="auto"/>
        <w:ind w:firstLine="567"/>
        <w:jc w:val="both"/>
        <w:rPr>
          <w:rFonts w:ascii="GHEA Grapalat" w:hAnsi="GHEA Grapalat"/>
          <w:b/>
        </w:rPr>
      </w:pPr>
      <w:r w:rsidRPr="009D0B77">
        <w:rPr>
          <w:rFonts w:ascii="GHEA Grapalat" w:hAnsi="GHEA Grapalat"/>
          <w:b/>
        </w:rPr>
        <w:t>7.15.</w:t>
      </w:r>
      <w:r w:rsidRPr="009D0B77">
        <w:rPr>
          <w:rFonts w:ascii="GHEA Grapalat" w:hAnsi="GHEA Grapalat"/>
          <w:b/>
        </w:rPr>
        <w:tab/>
      </w:r>
      <w:r w:rsidR="00C82EF2" w:rsidRPr="00C82EF2">
        <w:rPr>
          <w:rFonts w:ascii="GHEA Grapalat" w:hAnsi="GHEA Grapalat"/>
          <w:b/>
        </w:rPr>
        <w:t>Оказание услуг, предусмотренных договором, осуществляется путем заключения соответствующего договора о наличии финансовых средств для этой цели «на его основе». Контракт считается расторгнутым, если не предусмотрены финансовые средства для его реализации в течение шести месяцев со дня его подписания. Кроме того, Исполнитель заключает договор, передает Заказчику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r w:rsidR="00EF16B3" w:rsidRPr="009D0B77">
        <w:rPr>
          <w:rStyle w:val="FootnoteReference"/>
          <w:rFonts w:ascii="GHEA Grapalat" w:hAnsi="GHEA Grapalat"/>
          <w:b/>
        </w:rPr>
        <w:footnoteReference w:customMarkFollows="1" w:id="20"/>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9765E" w:rsidRDefault="00E9765E" w:rsidP="00570F41">
      <w:pPr>
        <w:widowControl w:val="0"/>
        <w:spacing w:after="160"/>
        <w:jc w:val="right"/>
        <w:rPr>
          <w:rFonts w:ascii="GHEA Grapalat" w:hAnsi="GHEA Grapalat"/>
          <w:i/>
        </w:rPr>
        <w:sectPr w:rsidR="00E9765E" w:rsidSect="00E9765E">
          <w:footerReference w:type="default" r:id="rId14"/>
          <w:footnotePr>
            <w:pos w:val="beneathText"/>
          </w:footnotePr>
          <w:pgSz w:w="11906" w:h="16838" w:code="9"/>
          <w:pgMar w:top="993" w:right="476" w:bottom="1418" w:left="810" w:header="561" w:footer="561" w:gutter="0"/>
          <w:cols w:space="720"/>
          <w:docGrid w:linePitch="326"/>
        </w:sectPr>
      </w:pPr>
    </w:p>
    <w:p w:rsidR="003B2F27" w:rsidRPr="00AD29CE" w:rsidRDefault="003B2F27" w:rsidP="00570F41">
      <w:pPr>
        <w:widowControl w:val="0"/>
        <w:spacing w:after="160"/>
        <w:jc w:val="right"/>
        <w:rPr>
          <w:rFonts w:ascii="GHEA Grapalat" w:hAnsi="GHEA Grapalat"/>
          <w:i/>
        </w:rPr>
      </w:pPr>
      <w:r w:rsidRPr="00AD29CE">
        <w:rPr>
          <w:rFonts w:ascii="GHEA Grapalat" w:hAnsi="GHEA Grapalat"/>
          <w:i/>
        </w:rPr>
        <w:t>Приложение № 1</w:t>
      </w:r>
    </w:p>
    <w:p w:rsidR="003B2F27" w:rsidRPr="00AD29CE" w:rsidRDefault="003B2F27" w:rsidP="00570F41">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3C2619" w:rsidRPr="00E9765E">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DE1EAD">
      <w:pPr>
        <w:widowControl w:val="0"/>
        <w:spacing w:after="160"/>
        <w:jc w:val="right"/>
        <w:rPr>
          <w:rFonts w:ascii="GHEA Grapalat" w:hAnsi="GHEA Grapalat"/>
        </w:rPr>
      </w:pPr>
      <w:r w:rsidRPr="00AD29CE">
        <w:rPr>
          <w:rFonts w:ascii="GHEA Grapalat" w:hAnsi="GHEA Grapalat"/>
        </w:rPr>
        <w:t>драмов РА</w:t>
      </w:r>
    </w:p>
    <w:tbl>
      <w:tblPr>
        <w:tblW w:w="15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904"/>
        <w:gridCol w:w="1710"/>
        <w:gridCol w:w="4329"/>
        <w:gridCol w:w="937"/>
        <w:gridCol w:w="722"/>
        <w:gridCol w:w="1299"/>
        <w:gridCol w:w="1154"/>
        <w:gridCol w:w="1147"/>
        <w:gridCol w:w="1306"/>
      </w:tblGrid>
      <w:tr w:rsidR="00F44BDF" w:rsidRPr="002D33D0" w:rsidTr="000E0D9C">
        <w:trPr>
          <w:trHeight w:val="240"/>
        </w:trPr>
        <w:tc>
          <w:tcPr>
            <w:tcW w:w="578" w:type="dxa"/>
          </w:tcPr>
          <w:p w:rsidR="00F44BDF" w:rsidRPr="00112559" w:rsidRDefault="00F44BDF" w:rsidP="000E0D9C">
            <w:pPr>
              <w:tabs>
                <w:tab w:val="decimal" w:pos="1026"/>
              </w:tabs>
              <w:ind w:left="601" w:hanging="601"/>
              <w:jc w:val="center"/>
              <w:rPr>
                <w:rFonts w:ascii="GHEA Grapalat" w:hAnsi="GHEA Grapalat"/>
                <w:b/>
                <w:i/>
                <w:sz w:val="18"/>
              </w:rPr>
            </w:pPr>
          </w:p>
        </w:tc>
        <w:tc>
          <w:tcPr>
            <w:tcW w:w="14508" w:type="dxa"/>
            <w:gridSpan w:val="9"/>
            <w:vAlign w:val="center"/>
          </w:tcPr>
          <w:p w:rsidR="00F44BDF" w:rsidRPr="005D3E3F" w:rsidRDefault="00F44BDF" w:rsidP="000E0D9C">
            <w:pPr>
              <w:ind w:left="145" w:hanging="145"/>
              <w:jc w:val="center"/>
              <w:rPr>
                <w:rFonts w:ascii="GHEA Grapalat" w:hAnsi="GHEA Grapalat"/>
                <w:b/>
                <w:i/>
                <w:sz w:val="18"/>
              </w:rPr>
            </w:pPr>
          </w:p>
        </w:tc>
      </w:tr>
      <w:tr w:rsidR="00F44BDF" w:rsidRPr="002D33D0" w:rsidTr="000E0D9C">
        <w:trPr>
          <w:trHeight w:val="218"/>
        </w:trPr>
        <w:tc>
          <w:tcPr>
            <w:tcW w:w="578" w:type="dxa"/>
            <w:vMerge w:val="restart"/>
            <w:vAlign w:val="center"/>
          </w:tcPr>
          <w:p w:rsidR="00F44BDF" w:rsidRPr="00112559" w:rsidRDefault="00F44BDF" w:rsidP="000E0D9C">
            <w:pPr>
              <w:jc w:val="center"/>
              <w:rPr>
                <w:rFonts w:ascii="GHEA Grapalat" w:hAnsi="GHEA Grapalat"/>
                <w:b/>
                <w:i/>
                <w:sz w:val="16"/>
                <w:szCs w:val="16"/>
                <w:lang w:val="hy-AM"/>
              </w:rPr>
            </w:pPr>
            <w:r>
              <w:rPr>
                <w:rFonts w:ascii="GHEA Grapalat" w:hAnsi="GHEA Grapalat"/>
                <w:b/>
                <w:i/>
                <w:sz w:val="16"/>
                <w:szCs w:val="16"/>
              </w:rPr>
              <w:t>N/N</w:t>
            </w:r>
          </w:p>
        </w:tc>
        <w:tc>
          <w:tcPr>
            <w:tcW w:w="1904" w:type="dxa"/>
          </w:tcPr>
          <w:p w:rsidR="00F44BDF" w:rsidRPr="00112559" w:rsidRDefault="00F44BDF" w:rsidP="000E0D9C">
            <w:pPr>
              <w:ind w:left="145" w:hanging="145"/>
              <w:jc w:val="center"/>
              <w:rPr>
                <w:rFonts w:ascii="GHEA Grapalat" w:hAnsi="GHEA Grapalat"/>
                <w:b/>
                <w:i/>
                <w:sz w:val="16"/>
                <w:szCs w:val="16"/>
              </w:rPr>
            </w:pPr>
          </w:p>
        </w:tc>
        <w:tc>
          <w:tcPr>
            <w:tcW w:w="1710" w:type="dxa"/>
            <w:vMerge w:val="restart"/>
            <w:vAlign w:val="center"/>
          </w:tcPr>
          <w:p w:rsidR="00F44BDF" w:rsidRPr="00A575C3" w:rsidRDefault="00F44BDF" w:rsidP="000E0D9C">
            <w:pPr>
              <w:ind w:left="145" w:hanging="145"/>
              <w:rPr>
                <w:rFonts w:ascii="GHEA Grapalat" w:hAnsi="GHEA Grapalat"/>
                <w:b/>
                <w:i/>
                <w:sz w:val="14"/>
                <w:szCs w:val="14"/>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329" w:type="dxa"/>
            <w:vMerge w:val="restart"/>
            <w:vAlign w:val="center"/>
          </w:tcPr>
          <w:p w:rsidR="00F44BDF" w:rsidRPr="00112559" w:rsidRDefault="00F44BDF" w:rsidP="000E0D9C">
            <w:pPr>
              <w:ind w:left="145" w:hanging="145"/>
              <w:jc w:val="center"/>
              <w:rPr>
                <w:rFonts w:ascii="GHEA Grapalat" w:hAnsi="GHEA Grapalat"/>
                <w:b/>
                <w:i/>
                <w:sz w:val="16"/>
                <w:szCs w:val="16"/>
              </w:rPr>
            </w:pPr>
            <w:r w:rsidRPr="002F65E5">
              <w:rPr>
                <w:rFonts w:ascii="GHEA Grapalat" w:hAnsi="GHEA Grapalat"/>
                <w:b/>
                <w:i/>
                <w:sz w:val="16"/>
                <w:szCs w:val="16"/>
              </w:rPr>
              <w:t>технические характеристики</w:t>
            </w:r>
          </w:p>
        </w:tc>
        <w:tc>
          <w:tcPr>
            <w:tcW w:w="937" w:type="dxa"/>
            <w:vMerge w:val="restart"/>
            <w:vAlign w:val="center"/>
          </w:tcPr>
          <w:p w:rsidR="00F44BDF" w:rsidRPr="00112559" w:rsidRDefault="00F44BDF" w:rsidP="000E0D9C">
            <w:pPr>
              <w:ind w:left="145" w:hanging="145"/>
              <w:jc w:val="center"/>
              <w:rPr>
                <w:rFonts w:ascii="GHEA Grapalat" w:hAnsi="GHEA Grapalat"/>
                <w:b/>
                <w:i/>
                <w:sz w:val="16"/>
                <w:szCs w:val="16"/>
                <w:lang w:val="hy-AM"/>
              </w:rPr>
            </w:pPr>
            <w:r w:rsidRPr="002F65E5">
              <w:rPr>
                <w:rFonts w:ascii="Sylfaen" w:hAnsi="Sylfaen"/>
                <w:b/>
                <w:i/>
                <w:sz w:val="16"/>
                <w:szCs w:val="16"/>
              </w:rPr>
              <w:t>единица измерения</w:t>
            </w:r>
          </w:p>
        </w:tc>
        <w:tc>
          <w:tcPr>
            <w:tcW w:w="722" w:type="dxa"/>
            <w:vMerge w:val="restart"/>
            <w:vAlign w:val="center"/>
          </w:tcPr>
          <w:p w:rsidR="00F44BDF" w:rsidRPr="00112559" w:rsidRDefault="00F44BDF" w:rsidP="000E0D9C">
            <w:pPr>
              <w:ind w:left="145" w:hanging="145"/>
              <w:jc w:val="center"/>
              <w:rPr>
                <w:rFonts w:ascii="GHEA Grapalat" w:hAnsi="GHEA Grapalat"/>
                <w:b/>
                <w:i/>
                <w:sz w:val="16"/>
                <w:szCs w:val="16"/>
              </w:rPr>
            </w:pPr>
            <w:r w:rsidRPr="00A11A0D">
              <w:rPr>
                <w:rFonts w:ascii="GHEA Grapalat" w:hAnsi="GHEA Grapalat"/>
                <w:b/>
                <w:i/>
                <w:sz w:val="16"/>
                <w:szCs w:val="16"/>
              </w:rPr>
              <w:t>цена за единицу</w:t>
            </w:r>
          </w:p>
        </w:tc>
        <w:tc>
          <w:tcPr>
            <w:tcW w:w="1299" w:type="dxa"/>
            <w:vMerge w:val="restart"/>
            <w:vAlign w:val="center"/>
          </w:tcPr>
          <w:p w:rsidR="00F44BDF" w:rsidRPr="00112559" w:rsidRDefault="00F44BDF" w:rsidP="000E0D9C">
            <w:pPr>
              <w:ind w:left="145" w:hanging="145"/>
              <w:jc w:val="center"/>
              <w:rPr>
                <w:rFonts w:ascii="GHEA Grapalat" w:hAnsi="GHEA Grapalat"/>
                <w:b/>
                <w:i/>
                <w:sz w:val="16"/>
                <w:szCs w:val="16"/>
              </w:rPr>
            </w:pPr>
            <w:r w:rsidRPr="002F65E5">
              <w:rPr>
                <w:rFonts w:ascii="GHEA Grapalat" w:hAnsi="GHEA Grapalat"/>
                <w:b/>
                <w:i/>
                <w:sz w:val="16"/>
                <w:szCs w:val="16"/>
              </w:rPr>
              <w:t>общая стоимость</w:t>
            </w:r>
          </w:p>
        </w:tc>
        <w:tc>
          <w:tcPr>
            <w:tcW w:w="1154" w:type="dxa"/>
            <w:vMerge w:val="restart"/>
            <w:vAlign w:val="center"/>
          </w:tcPr>
          <w:p w:rsidR="00F44BDF" w:rsidRPr="00112559" w:rsidRDefault="00F44BDF" w:rsidP="000E0D9C">
            <w:pPr>
              <w:ind w:left="145" w:hanging="145"/>
              <w:jc w:val="center"/>
              <w:rPr>
                <w:rFonts w:ascii="GHEA Grapalat" w:hAnsi="GHEA Grapalat"/>
                <w:b/>
                <w:i/>
                <w:sz w:val="16"/>
                <w:szCs w:val="16"/>
              </w:rPr>
            </w:pPr>
            <w:r w:rsidRPr="002F65E5">
              <w:rPr>
                <w:rFonts w:ascii="GHEA Grapalat" w:hAnsi="GHEA Grapalat"/>
                <w:b/>
                <w:i/>
                <w:sz w:val="16"/>
                <w:szCs w:val="16"/>
              </w:rPr>
              <w:t>общее количество</w:t>
            </w:r>
          </w:p>
        </w:tc>
        <w:tc>
          <w:tcPr>
            <w:tcW w:w="2453" w:type="dxa"/>
            <w:gridSpan w:val="2"/>
            <w:vAlign w:val="center"/>
          </w:tcPr>
          <w:p w:rsidR="00F44BDF" w:rsidRPr="00112559" w:rsidRDefault="00F44BDF" w:rsidP="000E0D9C">
            <w:pPr>
              <w:ind w:left="145" w:hanging="145"/>
              <w:jc w:val="center"/>
              <w:rPr>
                <w:rFonts w:ascii="GHEA Grapalat" w:hAnsi="GHEA Grapalat"/>
                <w:b/>
                <w:i/>
                <w:sz w:val="16"/>
                <w:szCs w:val="16"/>
              </w:rPr>
            </w:pPr>
            <w:r w:rsidRPr="00D66091">
              <w:rPr>
                <w:rFonts w:ascii="GHEA Grapalat" w:hAnsi="GHEA Grapalat"/>
                <w:b/>
                <w:i/>
                <w:sz w:val="16"/>
                <w:szCs w:val="16"/>
              </w:rPr>
              <w:t>правоприменение</w:t>
            </w:r>
          </w:p>
        </w:tc>
      </w:tr>
      <w:tr w:rsidR="00F44BDF" w:rsidRPr="002D33D0" w:rsidTr="000E0D9C">
        <w:trPr>
          <w:trHeight w:val="1228"/>
        </w:trPr>
        <w:tc>
          <w:tcPr>
            <w:tcW w:w="578" w:type="dxa"/>
            <w:vMerge/>
            <w:vAlign w:val="center"/>
          </w:tcPr>
          <w:p w:rsidR="00F44BDF" w:rsidRPr="00112559" w:rsidRDefault="00F44BDF" w:rsidP="000E0D9C">
            <w:pPr>
              <w:jc w:val="center"/>
              <w:rPr>
                <w:rFonts w:ascii="GHEA Grapalat" w:hAnsi="GHEA Grapalat"/>
                <w:b/>
                <w:i/>
                <w:sz w:val="16"/>
                <w:szCs w:val="16"/>
              </w:rPr>
            </w:pPr>
          </w:p>
        </w:tc>
        <w:tc>
          <w:tcPr>
            <w:tcW w:w="1904" w:type="dxa"/>
          </w:tcPr>
          <w:p w:rsidR="00F44BDF" w:rsidRPr="00112559" w:rsidRDefault="00F44BDF" w:rsidP="000E0D9C">
            <w:pPr>
              <w:ind w:left="145" w:hanging="145"/>
              <w:jc w:val="center"/>
              <w:rPr>
                <w:rFonts w:ascii="GHEA Grapalat" w:hAnsi="GHEA Grapalat"/>
                <w:b/>
                <w:i/>
                <w:sz w:val="16"/>
                <w:szCs w:val="16"/>
              </w:rPr>
            </w:pPr>
            <w:r w:rsidRPr="002F65E5">
              <w:rPr>
                <w:rFonts w:ascii="GHEA Grapalat" w:hAnsi="GHEA Grapalat"/>
                <w:b/>
                <w:i/>
                <w:sz w:val="16"/>
                <w:szCs w:val="16"/>
              </w:rPr>
              <w:t>НАИМЕНОВАНИЕ ПРЕДМЕТА ЗАКУПОК</w:t>
            </w:r>
          </w:p>
        </w:tc>
        <w:tc>
          <w:tcPr>
            <w:tcW w:w="1710" w:type="dxa"/>
            <w:vMerge/>
            <w:vAlign w:val="center"/>
          </w:tcPr>
          <w:p w:rsidR="00F44BDF" w:rsidRPr="00112559" w:rsidRDefault="00F44BDF" w:rsidP="000E0D9C">
            <w:pPr>
              <w:ind w:left="145" w:hanging="145"/>
              <w:jc w:val="center"/>
              <w:rPr>
                <w:rFonts w:ascii="GHEA Grapalat" w:hAnsi="GHEA Grapalat"/>
                <w:b/>
                <w:i/>
                <w:sz w:val="16"/>
                <w:szCs w:val="16"/>
              </w:rPr>
            </w:pPr>
          </w:p>
        </w:tc>
        <w:tc>
          <w:tcPr>
            <w:tcW w:w="4329" w:type="dxa"/>
            <w:vMerge/>
            <w:vAlign w:val="center"/>
          </w:tcPr>
          <w:p w:rsidR="00F44BDF" w:rsidRPr="00112559" w:rsidRDefault="00F44BDF" w:rsidP="000E0D9C">
            <w:pPr>
              <w:ind w:left="145" w:hanging="145"/>
              <w:jc w:val="center"/>
              <w:rPr>
                <w:rFonts w:ascii="GHEA Grapalat" w:hAnsi="GHEA Grapalat"/>
                <w:b/>
                <w:i/>
                <w:sz w:val="16"/>
                <w:szCs w:val="16"/>
              </w:rPr>
            </w:pPr>
          </w:p>
        </w:tc>
        <w:tc>
          <w:tcPr>
            <w:tcW w:w="937" w:type="dxa"/>
            <w:vMerge/>
            <w:vAlign w:val="center"/>
          </w:tcPr>
          <w:p w:rsidR="00F44BDF" w:rsidRPr="00112559" w:rsidRDefault="00F44BDF" w:rsidP="000E0D9C">
            <w:pPr>
              <w:ind w:left="145" w:hanging="145"/>
              <w:jc w:val="center"/>
              <w:rPr>
                <w:rFonts w:ascii="GHEA Grapalat" w:hAnsi="GHEA Grapalat"/>
                <w:b/>
                <w:i/>
                <w:sz w:val="16"/>
                <w:szCs w:val="16"/>
              </w:rPr>
            </w:pPr>
          </w:p>
        </w:tc>
        <w:tc>
          <w:tcPr>
            <w:tcW w:w="722" w:type="dxa"/>
            <w:vMerge/>
            <w:vAlign w:val="center"/>
          </w:tcPr>
          <w:p w:rsidR="00F44BDF" w:rsidRPr="00112559" w:rsidRDefault="00F44BDF" w:rsidP="000E0D9C">
            <w:pPr>
              <w:ind w:left="145" w:hanging="145"/>
              <w:jc w:val="center"/>
              <w:rPr>
                <w:rFonts w:ascii="GHEA Grapalat" w:hAnsi="GHEA Grapalat"/>
                <w:b/>
                <w:i/>
                <w:sz w:val="16"/>
                <w:szCs w:val="16"/>
              </w:rPr>
            </w:pPr>
          </w:p>
        </w:tc>
        <w:tc>
          <w:tcPr>
            <w:tcW w:w="1299" w:type="dxa"/>
            <w:vMerge/>
            <w:vAlign w:val="center"/>
          </w:tcPr>
          <w:p w:rsidR="00F44BDF" w:rsidRPr="00112559" w:rsidRDefault="00F44BDF" w:rsidP="000E0D9C">
            <w:pPr>
              <w:ind w:left="145" w:hanging="145"/>
              <w:jc w:val="center"/>
              <w:rPr>
                <w:rFonts w:ascii="GHEA Grapalat" w:hAnsi="GHEA Grapalat"/>
                <w:b/>
                <w:i/>
                <w:sz w:val="16"/>
                <w:szCs w:val="16"/>
              </w:rPr>
            </w:pPr>
          </w:p>
        </w:tc>
        <w:tc>
          <w:tcPr>
            <w:tcW w:w="1154" w:type="dxa"/>
            <w:vMerge/>
            <w:vAlign w:val="center"/>
          </w:tcPr>
          <w:p w:rsidR="00F44BDF" w:rsidRPr="00112559" w:rsidRDefault="00F44BDF" w:rsidP="000E0D9C">
            <w:pPr>
              <w:ind w:left="145" w:hanging="145"/>
              <w:jc w:val="center"/>
              <w:rPr>
                <w:rFonts w:ascii="GHEA Grapalat" w:hAnsi="GHEA Grapalat"/>
                <w:b/>
                <w:i/>
                <w:sz w:val="16"/>
                <w:szCs w:val="16"/>
              </w:rPr>
            </w:pPr>
          </w:p>
        </w:tc>
        <w:tc>
          <w:tcPr>
            <w:tcW w:w="1147" w:type="dxa"/>
            <w:vAlign w:val="center"/>
          </w:tcPr>
          <w:p w:rsidR="00F44BDF" w:rsidRPr="00112559" w:rsidRDefault="00F44BDF" w:rsidP="000E0D9C">
            <w:pPr>
              <w:ind w:left="145" w:hanging="145"/>
              <w:jc w:val="center"/>
              <w:rPr>
                <w:rFonts w:ascii="GHEA Grapalat" w:hAnsi="GHEA Grapalat"/>
                <w:b/>
                <w:i/>
                <w:sz w:val="16"/>
                <w:szCs w:val="16"/>
              </w:rPr>
            </w:pPr>
            <w:r>
              <w:rPr>
                <w:rFonts w:ascii="GHEA Grapalat" w:hAnsi="GHEA Grapalat"/>
                <w:b/>
                <w:i/>
                <w:sz w:val="16"/>
                <w:szCs w:val="16"/>
              </w:rPr>
              <w:t>адрес</w:t>
            </w:r>
          </w:p>
        </w:tc>
        <w:tc>
          <w:tcPr>
            <w:tcW w:w="1306" w:type="dxa"/>
            <w:vAlign w:val="center"/>
          </w:tcPr>
          <w:p w:rsidR="00F44BDF" w:rsidRPr="00112559" w:rsidRDefault="00F44BDF" w:rsidP="000E0D9C">
            <w:pPr>
              <w:ind w:left="145" w:hanging="145"/>
              <w:jc w:val="center"/>
              <w:rPr>
                <w:rFonts w:ascii="GHEA Grapalat" w:hAnsi="GHEA Grapalat"/>
                <w:b/>
                <w:i/>
                <w:sz w:val="16"/>
                <w:szCs w:val="16"/>
              </w:rPr>
            </w:pPr>
            <w:r>
              <w:rPr>
                <w:rFonts w:ascii="GHEA Grapalat" w:hAnsi="GHEA Grapalat"/>
                <w:b/>
                <w:i/>
                <w:sz w:val="16"/>
                <w:szCs w:val="16"/>
              </w:rPr>
              <w:t xml:space="preserve">      </w:t>
            </w:r>
            <w:r w:rsidRPr="00D66091">
              <w:rPr>
                <w:rFonts w:ascii="GHEA Grapalat" w:hAnsi="GHEA Grapalat"/>
                <w:b/>
                <w:i/>
                <w:sz w:val="16"/>
                <w:szCs w:val="16"/>
              </w:rPr>
              <w:t xml:space="preserve"> срок</w:t>
            </w:r>
          </w:p>
        </w:tc>
      </w:tr>
      <w:tr w:rsidR="00F44BDF" w:rsidRPr="00616AC8" w:rsidTr="000E0D9C">
        <w:trPr>
          <w:trHeight w:val="5958"/>
        </w:trPr>
        <w:tc>
          <w:tcPr>
            <w:tcW w:w="578" w:type="dxa"/>
            <w:vAlign w:val="center"/>
          </w:tcPr>
          <w:p w:rsidR="00F44BDF" w:rsidRPr="00EA36EF" w:rsidRDefault="00F44BDF" w:rsidP="000E0D9C">
            <w:pPr>
              <w:jc w:val="center"/>
              <w:rPr>
                <w:rFonts w:ascii="GHEA Grapalat" w:hAnsi="GHEA Grapalat"/>
                <w:sz w:val="16"/>
                <w:szCs w:val="16"/>
                <w:lang w:val="hy-AM"/>
              </w:rPr>
            </w:pPr>
            <w:r w:rsidRPr="00EA36EF">
              <w:rPr>
                <w:rFonts w:ascii="GHEA Grapalat" w:hAnsi="GHEA Grapalat"/>
                <w:sz w:val="16"/>
                <w:szCs w:val="16"/>
                <w:lang w:val="hy-AM"/>
              </w:rPr>
              <w:t>1</w:t>
            </w:r>
          </w:p>
        </w:tc>
        <w:tc>
          <w:tcPr>
            <w:tcW w:w="1904" w:type="dxa"/>
          </w:tcPr>
          <w:p w:rsidR="00F44BDF" w:rsidRDefault="00F44BDF" w:rsidP="000E0D9C">
            <w:pPr>
              <w:ind w:left="145" w:hanging="145"/>
            </w:pPr>
          </w:p>
          <w:p w:rsidR="00F44BDF" w:rsidRDefault="00F44BDF" w:rsidP="000E0D9C">
            <w:pPr>
              <w:ind w:left="145" w:hanging="145"/>
            </w:pPr>
          </w:p>
          <w:p w:rsidR="00F44BDF" w:rsidRDefault="00F44BDF" w:rsidP="000E0D9C">
            <w:pPr>
              <w:ind w:left="145" w:hanging="145"/>
            </w:pPr>
          </w:p>
          <w:p w:rsidR="00F44BDF" w:rsidRPr="00146184" w:rsidRDefault="00F44BDF" w:rsidP="000E0D9C">
            <w:pPr>
              <w:ind w:left="145" w:hanging="145"/>
              <w:jc w:val="center"/>
              <w:rPr>
                <w:rFonts w:ascii="Sylfaen" w:hAnsi="Sylfaen"/>
                <w:sz w:val="20"/>
                <w:szCs w:val="20"/>
              </w:rPr>
            </w:pPr>
            <w:r>
              <w:rPr>
                <w:rFonts w:ascii="Sylfaen" w:hAnsi="Sylfaen"/>
                <w:sz w:val="20"/>
                <w:szCs w:val="20"/>
                <w:lang w:val="hy-AM"/>
              </w:rPr>
              <w:t>Санитарная</w:t>
            </w:r>
            <w:r>
              <w:rPr>
                <w:rFonts w:ascii="Sylfaen" w:hAnsi="Sylfaen"/>
                <w:sz w:val="20"/>
                <w:szCs w:val="20"/>
              </w:rPr>
              <w:t xml:space="preserve"> </w:t>
            </w:r>
            <w:r w:rsidRPr="00D620BE">
              <w:rPr>
                <w:rFonts w:ascii="Sylfaen" w:hAnsi="Sylfaen"/>
                <w:sz w:val="20"/>
                <w:szCs w:val="20"/>
                <w:lang w:val="hy-AM"/>
              </w:rPr>
              <w:t>очистка общественных туалетов</w:t>
            </w:r>
          </w:p>
        </w:tc>
        <w:tc>
          <w:tcPr>
            <w:tcW w:w="1710" w:type="dxa"/>
            <w:vAlign w:val="center"/>
          </w:tcPr>
          <w:p w:rsidR="00F44BDF" w:rsidRPr="00F03939" w:rsidRDefault="00F44BDF" w:rsidP="000E0D9C">
            <w:pPr>
              <w:ind w:left="145" w:hanging="145"/>
              <w:rPr>
                <w:rFonts w:ascii="GHEA Grapalat" w:hAnsi="GHEA Grapalat"/>
                <w:sz w:val="20"/>
              </w:rPr>
            </w:pPr>
            <w:r w:rsidRPr="00AE409E">
              <w:rPr>
                <w:rFonts w:ascii="GHEA Grapalat" w:hAnsi="GHEA Grapalat"/>
                <w:sz w:val="20"/>
              </w:rPr>
              <w:t xml:space="preserve">50761100 </w:t>
            </w:r>
            <w:r>
              <w:rPr>
                <w:rFonts w:ascii="GHEA Grapalat" w:hAnsi="GHEA Grapalat"/>
                <w:sz w:val="20"/>
              </w:rPr>
              <w:t>/505</w:t>
            </w:r>
          </w:p>
        </w:tc>
        <w:tc>
          <w:tcPr>
            <w:tcW w:w="4329" w:type="dxa"/>
            <w:vAlign w:val="center"/>
          </w:tcPr>
          <w:p w:rsidR="00F44BDF" w:rsidRPr="00D15D70" w:rsidRDefault="00F44BDF" w:rsidP="000E0D9C">
            <w:pPr>
              <w:tabs>
                <w:tab w:val="num" w:pos="1440"/>
              </w:tabs>
              <w:jc w:val="both"/>
              <w:rPr>
                <w:rFonts w:ascii="Sylfaen" w:hAnsi="Sylfaen" w:cs="TimesArmenianPSMT"/>
                <w:sz w:val="16"/>
                <w:szCs w:val="16"/>
                <w:lang w:val="hy-AM"/>
              </w:rPr>
            </w:pPr>
            <w:r w:rsidRPr="00D15D70">
              <w:rPr>
                <w:rFonts w:ascii="Sylfaen" w:hAnsi="Sylfaen" w:cs="TimesArmenianPSMT"/>
                <w:sz w:val="16"/>
                <w:szCs w:val="16"/>
                <w:lang w:val="hy-AM"/>
              </w:rPr>
              <w:t>Должна быть обеспечена ежедневная санитария и обслуживание общественного туалета административного района Шенгавит Еревана. Общественный туалет находится в районе парка Комитаса в административном районе Шенгавит.</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Ежедневно в общественном туалете должны предоставляться следующие услуги:</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1. Консервация здания ապահով Обеспечение надлежащего санитарного состояния прилегающей территории.</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2. Водоснабжение,</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3. Освещение,</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4. Предоставление сантехники,</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5. Работы должны быть предоставлены с 10:00 до 22:30.</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6. Домашнее мытье և дезинфекция</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7. Вывоз накопившегося мусора.</w:t>
            </w:r>
          </w:p>
          <w:p w:rsidR="00F44BDF" w:rsidRPr="00D15D70" w:rsidRDefault="00F44BDF" w:rsidP="000E0D9C">
            <w:pPr>
              <w:tabs>
                <w:tab w:val="num" w:pos="1440"/>
              </w:tabs>
              <w:ind w:left="145" w:hanging="145"/>
              <w:jc w:val="both"/>
              <w:rPr>
                <w:rFonts w:ascii="Sylfaen" w:hAnsi="Sylfaen" w:cs="TimesArmenianPSMT"/>
                <w:sz w:val="16"/>
                <w:szCs w:val="16"/>
                <w:lang w:val="hy-AM"/>
              </w:rPr>
            </w:pPr>
            <w:r w:rsidRPr="00D15D70">
              <w:rPr>
                <w:rFonts w:ascii="Sylfaen" w:hAnsi="Sylfaen" w:cs="TimesArmenianPSMT"/>
                <w:sz w:val="16"/>
                <w:szCs w:val="16"/>
                <w:lang w:val="hy-AM"/>
              </w:rPr>
              <w:t>8. При необходимости ремонт сантехники և оборудования, обеспечение их рабочего состояния.</w:t>
            </w:r>
          </w:p>
          <w:p w:rsidR="00F44BDF" w:rsidRPr="00CD5B9A" w:rsidRDefault="00F44BDF" w:rsidP="000E0D9C">
            <w:pPr>
              <w:tabs>
                <w:tab w:val="left" w:pos="0"/>
              </w:tabs>
              <w:spacing w:line="360" w:lineRule="auto"/>
              <w:ind w:left="705" w:hanging="705"/>
              <w:jc w:val="both"/>
              <w:rPr>
                <w:rFonts w:ascii="Sylfaen" w:hAnsi="Sylfaen" w:cs="TimesArmenianPSMT"/>
                <w:sz w:val="16"/>
                <w:szCs w:val="16"/>
                <w:lang w:val="hy-AM"/>
              </w:rPr>
            </w:pPr>
            <w:r w:rsidRPr="00D15D70">
              <w:rPr>
                <w:rFonts w:ascii="Sylfaen" w:hAnsi="Sylfaen" w:cs="TimesArmenianPSMT"/>
                <w:sz w:val="16"/>
                <w:szCs w:val="16"/>
                <w:lang w:val="hy-AM"/>
              </w:rPr>
              <w:t>9. Устранение засоров канализации.</w:t>
            </w:r>
          </w:p>
        </w:tc>
        <w:tc>
          <w:tcPr>
            <w:tcW w:w="937" w:type="dxa"/>
            <w:vAlign w:val="center"/>
          </w:tcPr>
          <w:p w:rsidR="00F44BDF" w:rsidRPr="0093548F" w:rsidRDefault="00F44BDF" w:rsidP="000E0D9C">
            <w:pPr>
              <w:ind w:left="145" w:hanging="145"/>
              <w:jc w:val="center"/>
              <w:rPr>
                <w:rFonts w:ascii="Sylfaen" w:hAnsi="Sylfaen"/>
                <w:sz w:val="16"/>
                <w:szCs w:val="16"/>
              </w:rPr>
            </w:pPr>
            <w:r>
              <w:rPr>
                <w:rFonts w:ascii="Sylfaen" w:hAnsi="Sylfaen"/>
                <w:sz w:val="16"/>
                <w:szCs w:val="16"/>
              </w:rPr>
              <w:t>драм</w:t>
            </w:r>
          </w:p>
        </w:tc>
        <w:tc>
          <w:tcPr>
            <w:tcW w:w="722" w:type="dxa"/>
            <w:vAlign w:val="center"/>
          </w:tcPr>
          <w:p w:rsidR="00F44BDF" w:rsidRPr="00612944" w:rsidRDefault="00F44BDF" w:rsidP="000E0D9C">
            <w:pPr>
              <w:ind w:left="145" w:hanging="145"/>
              <w:jc w:val="center"/>
              <w:rPr>
                <w:rFonts w:ascii="GHEA Grapalat" w:hAnsi="GHEA Grapalat"/>
                <w:sz w:val="16"/>
                <w:szCs w:val="16"/>
              </w:rPr>
            </w:pPr>
          </w:p>
        </w:tc>
        <w:tc>
          <w:tcPr>
            <w:tcW w:w="1299" w:type="dxa"/>
            <w:vAlign w:val="center"/>
          </w:tcPr>
          <w:p w:rsidR="00F44BDF" w:rsidRPr="00F03939" w:rsidRDefault="00F44BDF" w:rsidP="000E0D9C">
            <w:pPr>
              <w:ind w:left="145" w:hanging="145"/>
              <w:jc w:val="center"/>
              <w:rPr>
                <w:rFonts w:ascii="GHEA Grapalat" w:hAnsi="GHEA Grapalat"/>
                <w:sz w:val="20"/>
                <w:szCs w:val="20"/>
              </w:rPr>
            </w:pPr>
            <w:bookmarkStart w:id="6" w:name="_GoBack"/>
            <w:bookmarkEnd w:id="6"/>
          </w:p>
        </w:tc>
        <w:tc>
          <w:tcPr>
            <w:tcW w:w="1154" w:type="dxa"/>
            <w:vAlign w:val="center"/>
          </w:tcPr>
          <w:p w:rsidR="00F44BDF" w:rsidRPr="00C82DA5" w:rsidRDefault="00F44BDF" w:rsidP="000E0D9C">
            <w:pPr>
              <w:ind w:left="145" w:hanging="145"/>
              <w:jc w:val="center"/>
              <w:rPr>
                <w:rFonts w:ascii="GHEA Grapalat" w:hAnsi="GHEA Grapalat"/>
                <w:sz w:val="16"/>
                <w:szCs w:val="16"/>
              </w:rPr>
            </w:pPr>
            <w:r>
              <w:rPr>
                <w:rFonts w:ascii="GHEA Grapalat" w:hAnsi="GHEA Grapalat"/>
                <w:sz w:val="16"/>
                <w:szCs w:val="16"/>
              </w:rPr>
              <w:t>1</w:t>
            </w:r>
          </w:p>
        </w:tc>
        <w:tc>
          <w:tcPr>
            <w:tcW w:w="1147" w:type="dxa"/>
            <w:vAlign w:val="center"/>
          </w:tcPr>
          <w:p w:rsidR="00F44BDF" w:rsidRPr="002A588E" w:rsidRDefault="00F44BDF" w:rsidP="000E0D9C">
            <w:pPr>
              <w:ind w:left="145" w:hanging="145"/>
              <w:rPr>
                <w:rFonts w:ascii="GHEA Grapalat" w:hAnsi="GHEA Grapalat"/>
                <w:sz w:val="14"/>
                <w:szCs w:val="14"/>
              </w:rPr>
            </w:pPr>
            <w:r>
              <w:rPr>
                <w:rFonts w:ascii="GHEA Grapalat" w:hAnsi="GHEA Grapalat"/>
                <w:sz w:val="14"/>
                <w:szCs w:val="14"/>
              </w:rPr>
              <w:t>г</w:t>
            </w:r>
            <w:r w:rsidRPr="002A588E">
              <w:rPr>
                <w:rFonts w:ascii="GHEA Grapalat" w:hAnsi="GHEA Grapalat"/>
                <w:sz w:val="14"/>
                <w:szCs w:val="14"/>
              </w:rPr>
              <w:t>. Ереван Шенгавит административный район</w:t>
            </w:r>
          </w:p>
        </w:tc>
        <w:tc>
          <w:tcPr>
            <w:tcW w:w="1306" w:type="dxa"/>
            <w:vAlign w:val="center"/>
          </w:tcPr>
          <w:p w:rsidR="00F44BDF" w:rsidRPr="00616AC8" w:rsidRDefault="00F44BDF" w:rsidP="000E0D9C">
            <w:pPr>
              <w:ind w:left="145" w:hanging="145"/>
              <w:jc w:val="center"/>
              <w:rPr>
                <w:rFonts w:ascii="GHEA Grapalat" w:hAnsi="GHEA Grapalat"/>
                <w:sz w:val="14"/>
                <w:szCs w:val="14"/>
              </w:rPr>
            </w:pPr>
            <w:r w:rsidRPr="00E12DC9">
              <w:rPr>
                <w:rFonts w:ascii="GHEA Grapalat" w:hAnsi="GHEA Grapalat"/>
                <w:i/>
                <w:sz w:val="14"/>
                <w:szCs w:val="14"/>
                <w:lang w:val="hy-AM"/>
              </w:rPr>
              <w:t>Предпочтител</w:t>
            </w:r>
            <w:r>
              <w:rPr>
                <w:rFonts w:ascii="GHEA Grapalat" w:hAnsi="GHEA Grapalat"/>
                <w:i/>
                <w:sz w:val="14"/>
                <w:szCs w:val="14"/>
                <w:lang w:val="hy-AM"/>
              </w:rPr>
              <w:t xml:space="preserve">ьный срок устанавливается до </w:t>
            </w:r>
            <w:r>
              <w:rPr>
                <w:rFonts w:ascii="GHEA Grapalat" w:hAnsi="GHEA Grapalat"/>
                <w:i/>
                <w:sz w:val="14"/>
                <w:szCs w:val="14"/>
              </w:rPr>
              <w:t>25.12.202</w:t>
            </w:r>
            <w:r w:rsidRPr="00614685">
              <w:rPr>
                <w:rFonts w:ascii="GHEA Grapalat" w:hAnsi="GHEA Grapalat"/>
                <w:i/>
                <w:sz w:val="14"/>
                <w:szCs w:val="14"/>
              </w:rPr>
              <w:t>2</w:t>
            </w:r>
            <w:r w:rsidRPr="00E12DC9">
              <w:rPr>
                <w:rFonts w:ascii="GHEA Grapalat" w:hAnsi="GHEA Grapalat"/>
                <w:i/>
                <w:sz w:val="14"/>
                <w:szCs w:val="14"/>
              </w:rPr>
              <w:t>г</w:t>
            </w:r>
            <w:r>
              <w:rPr>
                <w:rFonts w:ascii="GHEA Grapalat" w:hAnsi="GHEA Grapalat"/>
                <w:i/>
                <w:sz w:val="14"/>
                <w:szCs w:val="14"/>
              </w:rPr>
              <w:t>.</w:t>
            </w:r>
          </w:p>
        </w:tc>
      </w:tr>
      <w:tr w:rsidR="00F44BDF" w:rsidRPr="00616AC8" w:rsidTr="000E0D9C">
        <w:trPr>
          <w:trHeight w:val="540"/>
        </w:trPr>
        <w:tc>
          <w:tcPr>
            <w:tcW w:w="578" w:type="dxa"/>
            <w:vAlign w:val="center"/>
          </w:tcPr>
          <w:p w:rsidR="00F44BDF" w:rsidRPr="00F43D31" w:rsidRDefault="00F44BDF" w:rsidP="000E0D9C">
            <w:pPr>
              <w:jc w:val="center"/>
              <w:rPr>
                <w:rFonts w:ascii="GHEA Grapalat" w:hAnsi="GHEA Grapalat"/>
                <w:sz w:val="16"/>
                <w:szCs w:val="16"/>
              </w:rPr>
            </w:pPr>
            <w:r>
              <w:rPr>
                <w:rFonts w:ascii="GHEA Grapalat" w:hAnsi="GHEA Grapalat"/>
                <w:sz w:val="16"/>
                <w:szCs w:val="16"/>
              </w:rPr>
              <w:t>2</w:t>
            </w:r>
          </w:p>
        </w:tc>
        <w:tc>
          <w:tcPr>
            <w:tcW w:w="1904" w:type="dxa"/>
          </w:tcPr>
          <w:p w:rsidR="00F44BDF" w:rsidRDefault="00F44BDF" w:rsidP="000E0D9C">
            <w:pPr>
              <w:ind w:left="145" w:hanging="145"/>
            </w:pPr>
            <w:r w:rsidRPr="00894881">
              <w:rPr>
                <w:lang w:val="hy-AM"/>
              </w:rPr>
              <w:t xml:space="preserve"> </w:t>
            </w:r>
          </w:p>
          <w:p w:rsidR="00F44BDF" w:rsidRDefault="00F44BDF" w:rsidP="000E0D9C">
            <w:pPr>
              <w:ind w:left="145" w:hanging="145"/>
            </w:pPr>
          </w:p>
          <w:p w:rsidR="00F44BDF" w:rsidRDefault="00F44BDF" w:rsidP="000E0D9C">
            <w:pPr>
              <w:ind w:left="145" w:hanging="145"/>
            </w:pPr>
          </w:p>
          <w:p w:rsidR="00F44BDF" w:rsidRDefault="00F44BDF" w:rsidP="000E0D9C">
            <w:pPr>
              <w:ind w:left="145" w:hanging="145"/>
            </w:pPr>
          </w:p>
          <w:p w:rsidR="00F44BDF" w:rsidRPr="00146184" w:rsidRDefault="00F44BDF" w:rsidP="000E0D9C">
            <w:pPr>
              <w:ind w:left="145" w:hanging="145"/>
              <w:rPr>
                <w:rFonts w:ascii="Sylfaen" w:hAnsi="Sylfaen"/>
                <w:sz w:val="20"/>
                <w:szCs w:val="20"/>
              </w:rPr>
            </w:pPr>
            <w:r>
              <w:rPr>
                <w:rFonts w:ascii="Sylfaen" w:hAnsi="Sylfaen"/>
                <w:sz w:val="20"/>
                <w:szCs w:val="20"/>
              </w:rPr>
              <w:t xml:space="preserve">   </w:t>
            </w:r>
            <w:r w:rsidRPr="00D620BE">
              <w:rPr>
                <w:rFonts w:ascii="Sylfaen" w:hAnsi="Sylfaen"/>
                <w:sz w:val="20"/>
                <w:szCs w:val="20"/>
                <w:lang w:val="hy-AM"/>
              </w:rPr>
              <w:t>Санитарная очистка общественных туалетов</w:t>
            </w:r>
          </w:p>
        </w:tc>
        <w:tc>
          <w:tcPr>
            <w:tcW w:w="1710" w:type="dxa"/>
            <w:vAlign w:val="center"/>
          </w:tcPr>
          <w:p w:rsidR="00F44BDF" w:rsidRPr="00F03939" w:rsidRDefault="00F44BDF" w:rsidP="000E0D9C">
            <w:pPr>
              <w:ind w:left="145" w:hanging="145"/>
              <w:rPr>
                <w:rFonts w:ascii="GHEA Grapalat" w:hAnsi="GHEA Grapalat"/>
                <w:sz w:val="20"/>
              </w:rPr>
            </w:pPr>
            <w:r w:rsidRPr="00AE409E">
              <w:rPr>
                <w:rFonts w:ascii="GHEA Grapalat" w:hAnsi="GHEA Grapalat"/>
                <w:sz w:val="20"/>
              </w:rPr>
              <w:t xml:space="preserve">50761100 </w:t>
            </w:r>
            <w:r>
              <w:rPr>
                <w:rFonts w:ascii="GHEA Grapalat" w:hAnsi="GHEA Grapalat"/>
                <w:sz w:val="20"/>
              </w:rPr>
              <w:t>/506</w:t>
            </w:r>
          </w:p>
        </w:tc>
        <w:tc>
          <w:tcPr>
            <w:tcW w:w="4329" w:type="dxa"/>
            <w:vAlign w:val="center"/>
          </w:tcPr>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Должна быть обеспечена ежедневная санитария и обслуживание общественного туалета административного района Шенгавит Еревана. В административном районе Шенгавит, в районе сквера возле телеканала «Шогакат», есть общественный туалет.</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Ежедневно в общественном туалете должны предоставляться следующие услуги:</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1. Консервация здания ապահով Обеспечение надлежащего санитарного состояния прилегающей территории.</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2. Водоснабжение,</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3. Освещение,</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4. Предоставление сантехники,</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5. Работы должны быть предоставлены с 10:00 до 22:30.</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6. Домашнее мытье և дезинфекция</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7. Вывоз накопившегося мусора.</w:t>
            </w:r>
          </w:p>
          <w:p w:rsidR="00F44BDF" w:rsidRPr="00884553"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8. При необходимости ремонт сантехники և оборудования, обеспечение их рабочего состояния.</w:t>
            </w:r>
          </w:p>
          <w:p w:rsidR="00F44BDF" w:rsidRPr="00E86412" w:rsidRDefault="00F44BDF" w:rsidP="000E0D9C">
            <w:pPr>
              <w:tabs>
                <w:tab w:val="num" w:pos="1440"/>
              </w:tabs>
              <w:ind w:left="145" w:hanging="145"/>
              <w:jc w:val="both"/>
              <w:rPr>
                <w:rFonts w:ascii="Sylfaen" w:hAnsi="Sylfaen" w:cs="TimesArmenianPSMT"/>
                <w:sz w:val="16"/>
                <w:szCs w:val="16"/>
              </w:rPr>
            </w:pPr>
            <w:r w:rsidRPr="00884553">
              <w:rPr>
                <w:rFonts w:ascii="Sylfaen" w:hAnsi="Sylfaen" w:cs="TimesArmenianPSMT"/>
                <w:sz w:val="16"/>
                <w:szCs w:val="16"/>
              </w:rPr>
              <w:t>9. Устранение засоров канализации.</w:t>
            </w:r>
          </w:p>
        </w:tc>
        <w:tc>
          <w:tcPr>
            <w:tcW w:w="937" w:type="dxa"/>
            <w:vAlign w:val="center"/>
          </w:tcPr>
          <w:p w:rsidR="00F44BDF" w:rsidRPr="0093548F" w:rsidRDefault="00F44BDF" w:rsidP="000E0D9C">
            <w:pPr>
              <w:ind w:left="145" w:hanging="145"/>
              <w:jc w:val="center"/>
              <w:rPr>
                <w:rFonts w:ascii="Sylfaen" w:hAnsi="Sylfaen"/>
                <w:sz w:val="16"/>
                <w:szCs w:val="16"/>
              </w:rPr>
            </w:pPr>
            <w:r>
              <w:rPr>
                <w:rFonts w:ascii="Sylfaen" w:hAnsi="Sylfaen"/>
                <w:sz w:val="16"/>
                <w:szCs w:val="16"/>
              </w:rPr>
              <w:t>драм</w:t>
            </w:r>
          </w:p>
        </w:tc>
        <w:tc>
          <w:tcPr>
            <w:tcW w:w="722" w:type="dxa"/>
            <w:vAlign w:val="center"/>
          </w:tcPr>
          <w:p w:rsidR="00F44BDF" w:rsidRPr="00612944" w:rsidRDefault="00F44BDF" w:rsidP="000E0D9C">
            <w:pPr>
              <w:ind w:left="145" w:hanging="145"/>
              <w:jc w:val="center"/>
              <w:rPr>
                <w:rFonts w:ascii="GHEA Grapalat" w:hAnsi="GHEA Grapalat"/>
                <w:sz w:val="16"/>
                <w:szCs w:val="16"/>
              </w:rPr>
            </w:pPr>
          </w:p>
        </w:tc>
        <w:tc>
          <w:tcPr>
            <w:tcW w:w="1299" w:type="dxa"/>
            <w:vAlign w:val="center"/>
          </w:tcPr>
          <w:p w:rsidR="00F44BDF" w:rsidRPr="00F03939" w:rsidRDefault="00F44BDF" w:rsidP="000E0D9C">
            <w:pPr>
              <w:ind w:left="145" w:hanging="145"/>
              <w:jc w:val="center"/>
              <w:rPr>
                <w:rFonts w:ascii="GHEA Grapalat" w:hAnsi="GHEA Grapalat"/>
                <w:sz w:val="20"/>
                <w:szCs w:val="20"/>
              </w:rPr>
            </w:pPr>
          </w:p>
        </w:tc>
        <w:tc>
          <w:tcPr>
            <w:tcW w:w="1154" w:type="dxa"/>
            <w:vAlign w:val="center"/>
          </w:tcPr>
          <w:p w:rsidR="00F44BDF" w:rsidRPr="00C82DA5" w:rsidRDefault="00F44BDF" w:rsidP="000E0D9C">
            <w:pPr>
              <w:ind w:left="145" w:hanging="145"/>
              <w:jc w:val="center"/>
              <w:rPr>
                <w:rFonts w:ascii="GHEA Grapalat" w:hAnsi="GHEA Grapalat"/>
                <w:sz w:val="16"/>
                <w:szCs w:val="16"/>
              </w:rPr>
            </w:pPr>
            <w:r>
              <w:rPr>
                <w:rFonts w:ascii="GHEA Grapalat" w:hAnsi="GHEA Grapalat"/>
                <w:sz w:val="16"/>
                <w:szCs w:val="16"/>
              </w:rPr>
              <w:t>1</w:t>
            </w:r>
          </w:p>
        </w:tc>
        <w:tc>
          <w:tcPr>
            <w:tcW w:w="1147" w:type="dxa"/>
            <w:vAlign w:val="center"/>
          </w:tcPr>
          <w:p w:rsidR="00F44BDF" w:rsidRPr="002A588E" w:rsidRDefault="00F44BDF" w:rsidP="000E0D9C">
            <w:pPr>
              <w:ind w:left="145" w:hanging="145"/>
              <w:rPr>
                <w:rFonts w:ascii="GHEA Grapalat" w:hAnsi="GHEA Grapalat"/>
                <w:sz w:val="14"/>
                <w:szCs w:val="14"/>
              </w:rPr>
            </w:pPr>
            <w:r>
              <w:rPr>
                <w:rFonts w:ascii="GHEA Grapalat" w:hAnsi="GHEA Grapalat"/>
                <w:sz w:val="14"/>
                <w:szCs w:val="14"/>
              </w:rPr>
              <w:t>г</w:t>
            </w:r>
            <w:r w:rsidRPr="002A588E">
              <w:rPr>
                <w:rFonts w:ascii="GHEA Grapalat" w:hAnsi="GHEA Grapalat"/>
                <w:sz w:val="14"/>
                <w:szCs w:val="14"/>
              </w:rPr>
              <w:t>. Ереван Шенгавит административный район</w:t>
            </w:r>
          </w:p>
        </w:tc>
        <w:tc>
          <w:tcPr>
            <w:tcW w:w="1306" w:type="dxa"/>
            <w:vAlign w:val="center"/>
          </w:tcPr>
          <w:p w:rsidR="00F44BDF" w:rsidRPr="00616AC8" w:rsidRDefault="00F44BDF" w:rsidP="000E0D9C">
            <w:pPr>
              <w:ind w:left="145" w:hanging="145"/>
              <w:jc w:val="center"/>
              <w:rPr>
                <w:rFonts w:ascii="GHEA Grapalat" w:hAnsi="GHEA Grapalat"/>
                <w:sz w:val="14"/>
                <w:szCs w:val="14"/>
              </w:rPr>
            </w:pPr>
            <w:r w:rsidRPr="00E12DC9">
              <w:rPr>
                <w:rFonts w:ascii="GHEA Grapalat" w:hAnsi="GHEA Grapalat"/>
                <w:i/>
                <w:sz w:val="14"/>
                <w:szCs w:val="14"/>
                <w:lang w:val="hy-AM"/>
              </w:rPr>
              <w:t>Предпочтител</w:t>
            </w:r>
            <w:r>
              <w:rPr>
                <w:rFonts w:ascii="GHEA Grapalat" w:hAnsi="GHEA Grapalat"/>
                <w:i/>
                <w:sz w:val="14"/>
                <w:szCs w:val="14"/>
                <w:lang w:val="hy-AM"/>
              </w:rPr>
              <w:t xml:space="preserve">ьный срок устанавливается до </w:t>
            </w:r>
            <w:r>
              <w:rPr>
                <w:rFonts w:ascii="GHEA Grapalat" w:hAnsi="GHEA Grapalat"/>
                <w:i/>
                <w:sz w:val="14"/>
                <w:szCs w:val="14"/>
              </w:rPr>
              <w:t>25.12.202</w:t>
            </w:r>
            <w:r w:rsidRPr="008B2993">
              <w:rPr>
                <w:rFonts w:ascii="GHEA Grapalat" w:hAnsi="GHEA Grapalat"/>
                <w:i/>
                <w:sz w:val="14"/>
                <w:szCs w:val="14"/>
              </w:rPr>
              <w:t>2</w:t>
            </w:r>
            <w:r w:rsidRPr="00E12DC9">
              <w:rPr>
                <w:rFonts w:ascii="GHEA Grapalat" w:hAnsi="GHEA Grapalat"/>
                <w:i/>
                <w:sz w:val="14"/>
                <w:szCs w:val="14"/>
              </w:rPr>
              <w:t>г</w:t>
            </w:r>
            <w:r>
              <w:rPr>
                <w:rFonts w:ascii="GHEA Grapalat" w:hAnsi="GHEA Grapalat"/>
                <w:i/>
                <w:sz w:val="14"/>
                <w:szCs w:val="14"/>
              </w:rPr>
              <w:t>.</w:t>
            </w:r>
          </w:p>
        </w:tc>
      </w:tr>
    </w:tbl>
    <w:p w:rsidR="00F44BDF" w:rsidRDefault="00F44BDF" w:rsidP="00570F41">
      <w:pPr>
        <w:widowControl w:val="0"/>
        <w:spacing w:after="160" w:line="360" w:lineRule="auto"/>
        <w:jc w:val="right"/>
        <w:rPr>
          <w:rFonts w:ascii="GHEA Grapalat" w:hAnsi="GHEA Grapalat"/>
        </w:rPr>
        <w:sectPr w:rsidR="00F44BDF" w:rsidSect="00E9765E">
          <w:footnotePr>
            <w:pos w:val="beneathText"/>
          </w:footnotePr>
          <w:pgSz w:w="16838" w:h="11906" w:orient="landscape" w:code="9"/>
          <w:pgMar w:top="270" w:right="994" w:bottom="475" w:left="1411" w:header="562" w:footer="562" w:gutter="0"/>
          <w:cols w:space="720"/>
          <w:docGrid w:linePitch="326"/>
        </w:sectPr>
      </w:pPr>
    </w:p>
    <w:p w:rsidR="003B2F27" w:rsidRPr="00AD29CE" w:rsidRDefault="003B2F27" w:rsidP="00570F41">
      <w:pPr>
        <w:widowControl w:val="0"/>
        <w:spacing w:after="160" w:line="360" w:lineRule="auto"/>
        <w:jc w:val="right"/>
        <w:rPr>
          <w:rFonts w:ascii="GHEA Grapalat" w:hAnsi="GHEA Grapalat" w:cs="TimesArmenianPSMT"/>
          <w:i/>
        </w:rPr>
      </w:pPr>
      <w:r w:rsidRPr="00AD29CE">
        <w:rPr>
          <w:rFonts w:ascii="GHEA Grapalat" w:hAnsi="GHEA Grapalat"/>
        </w:rPr>
        <w:br w:type="page"/>
      </w:r>
      <w:r w:rsidR="009D0B77">
        <w:rPr>
          <w:rFonts w:ascii="GHEA Grapalat" w:hAnsi="GHEA Grapalat"/>
          <w:i/>
        </w:rPr>
        <w:t>Приложение № 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9D0B77"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Приложение № 2</w:t>
      </w:r>
      <w:r w:rsidR="003B2F27"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E9765E">
      <w:footnotePr>
        <w:pos w:val="beneathText"/>
      </w:footnotePr>
      <w:pgSz w:w="11906" w:h="16838" w:code="9"/>
      <w:pgMar w:top="993" w:right="476" w:bottom="1418" w:left="81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C90" w:rsidRDefault="00D74C90">
      <w:r>
        <w:separator/>
      </w:r>
    </w:p>
  </w:endnote>
  <w:endnote w:type="continuationSeparator" w:id="0">
    <w:p w:rsidR="00D74C90" w:rsidRDefault="00D7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7938610"/>
      <w:docPartObj>
        <w:docPartGallery w:val="Page Numbers (Bottom of Page)"/>
        <w:docPartUnique/>
      </w:docPartObj>
    </w:sdtPr>
    <w:sdtEndPr>
      <w:rPr>
        <w:rFonts w:ascii="GHEA Grapalat" w:hAnsi="GHEA Grapalat"/>
        <w:sz w:val="24"/>
        <w:szCs w:val="24"/>
      </w:rPr>
    </w:sdtEndPr>
    <w:sdtContent>
      <w:p w:rsidR="002B64F6" w:rsidRPr="00305BEC" w:rsidRDefault="002B64F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4BDF">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C90" w:rsidRDefault="00D74C90">
      <w:r>
        <w:separator/>
      </w:r>
    </w:p>
  </w:footnote>
  <w:footnote w:type="continuationSeparator" w:id="0">
    <w:p w:rsidR="00D74C90" w:rsidRDefault="00D74C90">
      <w:r>
        <w:continuationSeparator/>
      </w:r>
    </w:p>
  </w:footnote>
  <w:footnote w:id="1">
    <w:p w:rsidR="002B64F6" w:rsidRPr="00ED3BA4" w:rsidRDefault="002B64F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GHTsDzB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2B64F6" w:rsidRPr="008334DA" w:rsidRDefault="002B64F6" w:rsidP="00D70AE3">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2B64F6" w:rsidRDefault="002B64F6"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2B64F6" w:rsidRPr="004D0297" w:rsidRDefault="002B64F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B64F6" w:rsidRPr="004D0297" w:rsidRDefault="002B64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B64F6" w:rsidRPr="004D0297" w:rsidRDefault="002B64F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B64F6" w:rsidRPr="004D0297" w:rsidRDefault="002B64F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B64F6" w:rsidRPr="004D0297" w:rsidRDefault="002B64F6">
      <w:pPr>
        <w:pStyle w:val="FootnoteText"/>
      </w:pPr>
    </w:p>
  </w:footnote>
  <w:footnote w:id="4">
    <w:p w:rsidR="002B64F6" w:rsidRDefault="002B64F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B64F6" w:rsidRDefault="002B64F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B64F6" w:rsidRPr="001144D1" w:rsidRDefault="002B64F6"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2B64F6" w:rsidRPr="00FE2AA4" w:rsidRDefault="002B64F6" w:rsidP="00DD67C9">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6">
    <w:p w:rsidR="002B64F6" w:rsidRPr="00511966" w:rsidRDefault="002B64F6" w:rsidP="001B3CE8">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2B64F6" w:rsidRPr="00A31673" w:rsidRDefault="002B64F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B64F6" w:rsidRDefault="002B64F6" w:rsidP="006B3E56">
      <w:pPr>
        <w:jc w:val="both"/>
      </w:pPr>
    </w:p>
    <w:p w:rsidR="002B64F6" w:rsidRPr="008444F1" w:rsidRDefault="002B64F6"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2B64F6" w:rsidRPr="008444F1" w:rsidRDefault="002B64F6" w:rsidP="006B3E56">
      <w:pPr>
        <w:jc w:val="both"/>
        <w:rPr>
          <w:i/>
        </w:rPr>
      </w:pPr>
    </w:p>
    <w:p w:rsidR="002B64F6" w:rsidRPr="00155668" w:rsidRDefault="002B64F6"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B64F6" w:rsidRPr="00155668" w:rsidRDefault="002B64F6"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2B64F6" w:rsidRPr="00155668" w:rsidRDefault="002B64F6"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B64F6" w:rsidRDefault="002B64F6" w:rsidP="006B3E56">
      <w:pPr>
        <w:jc w:val="both"/>
        <w:rPr>
          <w:rFonts w:ascii="GHEA Grapalat" w:hAnsi="GHEA Grapalat"/>
          <w:sz w:val="20"/>
          <w:szCs w:val="20"/>
          <w:lang w:val="af-ZA"/>
        </w:rPr>
      </w:pPr>
    </w:p>
    <w:p w:rsidR="002B64F6" w:rsidRDefault="002B64F6" w:rsidP="006B3E56">
      <w:pPr>
        <w:pStyle w:val="FootnoteText"/>
        <w:rPr>
          <w:rFonts w:asciiTheme="minorHAnsi" w:hAnsiTheme="minorHAnsi"/>
          <w:lang w:val="af-ZA"/>
        </w:rPr>
      </w:pPr>
    </w:p>
  </w:footnote>
  <w:footnote w:id="9">
    <w:p w:rsidR="002B64F6" w:rsidRPr="00DC619D" w:rsidRDefault="002B64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B64F6" w:rsidRPr="00D3436F" w:rsidRDefault="002B64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B64F6" w:rsidRPr="00D3436F" w:rsidRDefault="002B64F6">
      <w:pPr>
        <w:pStyle w:val="FootnoteText"/>
        <w:rPr>
          <w:lang w:val="es-ES"/>
        </w:rPr>
      </w:pPr>
    </w:p>
  </w:footnote>
  <w:footnote w:id="11">
    <w:p w:rsidR="002B64F6" w:rsidRPr="008842CE" w:rsidRDefault="002B64F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B64F6" w:rsidRPr="008842CE" w:rsidRDefault="002B64F6" w:rsidP="003D2FE2">
      <w:pPr>
        <w:pStyle w:val="FootnoteText"/>
        <w:jc w:val="both"/>
        <w:rPr>
          <w:rFonts w:ascii="GHEA Grapalat" w:hAnsi="GHEA Grapalat"/>
        </w:rPr>
      </w:pPr>
    </w:p>
  </w:footnote>
  <w:footnote w:id="12">
    <w:p w:rsidR="002B64F6" w:rsidRPr="008842CE" w:rsidRDefault="002B64F6" w:rsidP="003D2FE2">
      <w:pPr>
        <w:pStyle w:val="FootnoteText"/>
        <w:jc w:val="both"/>
      </w:pPr>
    </w:p>
  </w:footnote>
  <w:footnote w:id="13">
    <w:p w:rsidR="002B64F6" w:rsidRPr="008842CE" w:rsidRDefault="002B64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B64F6" w:rsidRPr="008842CE" w:rsidRDefault="002B64F6" w:rsidP="000A214C">
      <w:pPr>
        <w:pStyle w:val="FootnoteText"/>
        <w:jc w:val="both"/>
        <w:rPr>
          <w:rFonts w:ascii="GHEA Grapalat" w:hAnsi="GHEA Grapalat"/>
        </w:rPr>
      </w:pPr>
    </w:p>
  </w:footnote>
  <w:footnote w:id="14">
    <w:p w:rsidR="002B64F6" w:rsidRPr="008842CE" w:rsidRDefault="002B64F6" w:rsidP="000A214C">
      <w:pPr>
        <w:pStyle w:val="FootnoteText"/>
        <w:jc w:val="both"/>
      </w:pPr>
    </w:p>
  </w:footnote>
  <w:footnote w:id="15">
    <w:p w:rsidR="002B64F6" w:rsidRPr="00C95D0C" w:rsidRDefault="002B64F6"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2B64F6" w:rsidRPr="006F5F33" w:rsidRDefault="002B64F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2B64F6" w:rsidRPr="00892F7F" w:rsidRDefault="002B64F6"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B64F6" w:rsidRPr="00552088" w:rsidRDefault="002B64F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B64F6" w:rsidRPr="006F5F33" w:rsidRDefault="002B64F6" w:rsidP="003B2F27">
      <w:pPr>
        <w:pStyle w:val="FootnoteText"/>
        <w:jc w:val="both"/>
        <w:rPr>
          <w:rFonts w:ascii="GHEA Grapalat" w:hAnsi="GHEA Grapalat"/>
          <w:lang w:val="hy-AM"/>
        </w:rPr>
      </w:pPr>
      <w:r w:rsidRPr="006F5F33">
        <w:rPr>
          <w:rFonts w:ascii="GHEA Grapalat" w:hAnsi="GHEA Grapalat"/>
          <w:i/>
        </w:rPr>
        <w:t>.</w:t>
      </w:r>
    </w:p>
    <w:p w:rsidR="002B64F6" w:rsidRPr="00576D9C" w:rsidRDefault="002B64F6" w:rsidP="003B2F27">
      <w:pPr>
        <w:pStyle w:val="FootnoteText"/>
        <w:jc w:val="both"/>
        <w:rPr>
          <w:rFonts w:ascii="GHEA Grapalat" w:hAnsi="GHEA Grapalat"/>
          <w:lang w:val="hy-AM"/>
        </w:rPr>
      </w:pPr>
    </w:p>
  </w:footnote>
  <w:footnote w:id="18">
    <w:p w:rsidR="002B64F6" w:rsidRPr="006F5F33" w:rsidRDefault="002B64F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B64F6" w:rsidRPr="006F5F33" w:rsidRDefault="002B64F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B64F6" w:rsidRPr="006F5F33" w:rsidRDefault="002B64F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B64F6" w:rsidRPr="009E00B3" w:rsidRDefault="002B64F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B64F6" w:rsidRPr="006F225E" w:rsidRDefault="002B64F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1">
    <w:p w:rsidR="002B64F6" w:rsidRPr="00E40AC8" w:rsidRDefault="002B64F6"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3BCC"/>
    <w:rsid w:val="000347F8"/>
    <w:rsid w:val="00034CED"/>
    <w:rsid w:val="00034F16"/>
    <w:rsid w:val="00035C8A"/>
    <w:rsid w:val="000379CD"/>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12D"/>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183"/>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5DA5"/>
    <w:rsid w:val="000878DB"/>
    <w:rsid w:val="00087A30"/>
    <w:rsid w:val="0009038D"/>
    <w:rsid w:val="00090699"/>
    <w:rsid w:val="00090AE6"/>
    <w:rsid w:val="000911CA"/>
    <w:rsid w:val="0009215F"/>
    <w:rsid w:val="00092D0A"/>
    <w:rsid w:val="000937AD"/>
    <w:rsid w:val="0009380C"/>
    <w:rsid w:val="0009449B"/>
    <w:rsid w:val="000946A3"/>
    <w:rsid w:val="00094988"/>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4A2"/>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8D7"/>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08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AB"/>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106"/>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20D9"/>
    <w:rsid w:val="001B32D9"/>
    <w:rsid w:val="001B37D2"/>
    <w:rsid w:val="001B37FE"/>
    <w:rsid w:val="001B3810"/>
    <w:rsid w:val="001B3CE8"/>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0953"/>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3DA0"/>
    <w:rsid w:val="001E4333"/>
    <w:rsid w:val="001E47D5"/>
    <w:rsid w:val="001E4A24"/>
    <w:rsid w:val="001E5412"/>
    <w:rsid w:val="001E55B2"/>
    <w:rsid w:val="001E561A"/>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E75"/>
    <w:rsid w:val="002137E6"/>
    <w:rsid w:val="00213830"/>
    <w:rsid w:val="00213EB8"/>
    <w:rsid w:val="00214462"/>
    <w:rsid w:val="00214DC7"/>
    <w:rsid w:val="00216626"/>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05D"/>
    <w:rsid w:val="002626F7"/>
    <w:rsid w:val="00262914"/>
    <w:rsid w:val="0026293A"/>
    <w:rsid w:val="00263035"/>
    <w:rsid w:val="00263094"/>
    <w:rsid w:val="002638A5"/>
    <w:rsid w:val="00263D72"/>
    <w:rsid w:val="00263E28"/>
    <w:rsid w:val="0026426F"/>
    <w:rsid w:val="002649BD"/>
    <w:rsid w:val="00264BB5"/>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4F6"/>
    <w:rsid w:val="002B6548"/>
    <w:rsid w:val="002B6FAF"/>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311"/>
    <w:rsid w:val="00301EBE"/>
    <w:rsid w:val="00302A3A"/>
    <w:rsid w:val="00302F9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22B"/>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721"/>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4626"/>
    <w:rsid w:val="0038517B"/>
    <w:rsid w:val="00385C27"/>
    <w:rsid w:val="00386534"/>
    <w:rsid w:val="00386566"/>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19"/>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D03"/>
    <w:rsid w:val="003E3FD0"/>
    <w:rsid w:val="003E40A7"/>
    <w:rsid w:val="003E4184"/>
    <w:rsid w:val="003E4989"/>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26C"/>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7E0"/>
    <w:rsid w:val="00416F1E"/>
    <w:rsid w:val="0041739A"/>
    <w:rsid w:val="004175B6"/>
    <w:rsid w:val="00417A27"/>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159"/>
    <w:rsid w:val="004443C5"/>
    <w:rsid w:val="00444E87"/>
    <w:rsid w:val="0044556F"/>
    <w:rsid w:val="0044636C"/>
    <w:rsid w:val="0044660E"/>
    <w:rsid w:val="004466B7"/>
    <w:rsid w:val="00447808"/>
    <w:rsid w:val="00447B76"/>
    <w:rsid w:val="00447FFD"/>
    <w:rsid w:val="004504F0"/>
    <w:rsid w:val="00450C30"/>
    <w:rsid w:val="004521BB"/>
    <w:rsid w:val="00452896"/>
    <w:rsid w:val="0045492C"/>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0C4"/>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7A"/>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B7F52"/>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3D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A87"/>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2B6"/>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43"/>
    <w:rsid w:val="00541313"/>
    <w:rsid w:val="00541390"/>
    <w:rsid w:val="00541A22"/>
    <w:rsid w:val="005422AF"/>
    <w:rsid w:val="00542491"/>
    <w:rsid w:val="00542756"/>
    <w:rsid w:val="00543159"/>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4C3"/>
    <w:rsid w:val="005639B0"/>
    <w:rsid w:val="005646FC"/>
    <w:rsid w:val="00564909"/>
    <w:rsid w:val="0056625A"/>
    <w:rsid w:val="00566D4F"/>
    <w:rsid w:val="00567040"/>
    <w:rsid w:val="005672B4"/>
    <w:rsid w:val="00567893"/>
    <w:rsid w:val="00567BD7"/>
    <w:rsid w:val="00570F41"/>
    <w:rsid w:val="005716B8"/>
    <w:rsid w:val="00571702"/>
    <w:rsid w:val="00571F29"/>
    <w:rsid w:val="00572767"/>
    <w:rsid w:val="005739AB"/>
    <w:rsid w:val="005744FC"/>
    <w:rsid w:val="00575C75"/>
    <w:rsid w:val="0057602A"/>
    <w:rsid w:val="00576B25"/>
    <w:rsid w:val="00577582"/>
    <w:rsid w:val="00580BE7"/>
    <w:rsid w:val="00580F33"/>
    <w:rsid w:val="00581057"/>
    <w:rsid w:val="0058145F"/>
    <w:rsid w:val="005816AA"/>
    <w:rsid w:val="0058298C"/>
    <w:rsid w:val="00582E63"/>
    <w:rsid w:val="00582FEB"/>
    <w:rsid w:val="00583092"/>
    <w:rsid w:val="00583117"/>
    <w:rsid w:val="0058395E"/>
    <w:rsid w:val="00584166"/>
    <w:rsid w:val="0058416D"/>
    <w:rsid w:val="00584860"/>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4BE6"/>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2E44"/>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5EA3"/>
    <w:rsid w:val="005F68FA"/>
    <w:rsid w:val="005F696C"/>
    <w:rsid w:val="005F7C1D"/>
    <w:rsid w:val="006042F8"/>
    <w:rsid w:val="00604D2E"/>
    <w:rsid w:val="0060526C"/>
    <w:rsid w:val="00606328"/>
    <w:rsid w:val="0060652B"/>
    <w:rsid w:val="00606B84"/>
    <w:rsid w:val="00607120"/>
    <w:rsid w:val="00607407"/>
    <w:rsid w:val="00607F7B"/>
    <w:rsid w:val="006106E0"/>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55CD"/>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0D24"/>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24EF"/>
    <w:rsid w:val="0067389F"/>
    <w:rsid w:val="00673BD3"/>
    <w:rsid w:val="00673D0A"/>
    <w:rsid w:val="00674527"/>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2EC4"/>
    <w:rsid w:val="006A30FE"/>
    <w:rsid w:val="006A3325"/>
    <w:rsid w:val="006A3C8A"/>
    <w:rsid w:val="006A475C"/>
    <w:rsid w:val="006A4AFC"/>
    <w:rsid w:val="006A5026"/>
    <w:rsid w:val="006A5491"/>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61"/>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4B3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579"/>
    <w:rsid w:val="0075381B"/>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C11"/>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C93"/>
    <w:rsid w:val="007930E2"/>
    <w:rsid w:val="007930F9"/>
    <w:rsid w:val="00793108"/>
    <w:rsid w:val="007938B0"/>
    <w:rsid w:val="00793E8B"/>
    <w:rsid w:val="00794790"/>
    <w:rsid w:val="0079574B"/>
    <w:rsid w:val="00796008"/>
    <w:rsid w:val="00796076"/>
    <w:rsid w:val="007961A6"/>
    <w:rsid w:val="007968A3"/>
    <w:rsid w:val="00796D4A"/>
    <w:rsid w:val="00797BF3"/>
    <w:rsid w:val="007A06E2"/>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62E"/>
    <w:rsid w:val="007D0927"/>
    <w:rsid w:val="007D0C96"/>
    <w:rsid w:val="007D1213"/>
    <w:rsid w:val="007D12B1"/>
    <w:rsid w:val="007D13EE"/>
    <w:rsid w:val="007D1692"/>
    <w:rsid w:val="007D29CB"/>
    <w:rsid w:val="007D2B56"/>
    <w:rsid w:val="007D3A92"/>
    <w:rsid w:val="007D3BE1"/>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429"/>
    <w:rsid w:val="008013BF"/>
    <w:rsid w:val="008013DA"/>
    <w:rsid w:val="00801AC7"/>
    <w:rsid w:val="0080240B"/>
    <w:rsid w:val="00802C55"/>
    <w:rsid w:val="008030B6"/>
    <w:rsid w:val="00803549"/>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DA1"/>
    <w:rsid w:val="00826E9C"/>
    <w:rsid w:val="00830036"/>
    <w:rsid w:val="00830445"/>
    <w:rsid w:val="00830700"/>
    <w:rsid w:val="00830AD3"/>
    <w:rsid w:val="00830BA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423"/>
    <w:rsid w:val="00837F16"/>
    <w:rsid w:val="00837F3E"/>
    <w:rsid w:val="00840327"/>
    <w:rsid w:val="00840FE0"/>
    <w:rsid w:val="00842193"/>
    <w:rsid w:val="00842CDF"/>
    <w:rsid w:val="008435A4"/>
    <w:rsid w:val="008435DB"/>
    <w:rsid w:val="00843892"/>
    <w:rsid w:val="00844434"/>
    <w:rsid w:val="008444F1"/>
    <w:rsid w:val="00845AA5"/>
    <w:rsid w:val="008463FB"/>
    <w:rsid w:val="00846C29"/>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7CB"/>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006"/>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5DB5"/>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4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3DB2"/>
    <w:rsid w:val="008E4010"/>
    <w:rsid w:val="008E43BF"/>
    <w:rsid w:val="008E4439"/>
    <w:rsid w:val="008E4477"/>
    <w:rsid w:val="008E45A5"/>
    <w:rsid w:val="008E58A2"/>
    <w:rsid w:val="008E5B7C"/>
    <w:rsid w:val="008E60B3"/>
    <w:rsid w:val="008E6C85"/>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0FB9"/>
    <w:rsid w:val="009112AD"/>
    <w:rsid w:val="009114A5"/>
    <w:rsid w:val="00911F57"/>
    <w:rsid w:val="009123CA"/>
    <w:rsid w:val="00913798"/>
    <w:rsid w:val="00914B4A"/>
    <w:rsid w:val="00915104"/>
    <w:rsid w:val="00915337"/>
    <w:rsid w:val="00915A97"/>
    <w:rsid w:val="00915E04"/>
    <w:rsid w:val="00915E3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6D48"/>
    <w:rsid w:val="009471C4"/>
    <w:rsid w:val="00947B00"/>
    <w:rsid w:val="00947D03"/>
    <w:rsid w:val="00950002"/>
    <w:rsid w:val="009506F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DF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3B9"/>
    <w:rsid w:val="009775DB"/>
    <w:rsid w:val="00980234"/>
    <w:rsid w:val="00981214"/>
    <w:rsid w:val="009813C4"/>
    <w:rsid w:val="00981540"/>
    <w:rsid w:val="009817A7"/>
    <w:rsid w:val="00981BE9"/>
    <w:rsid w:val="0098244A"/>
    <w:rsid w:val="00983AF5"/>
    <w:rsid w:val="00984456"/>
    <w:rsid w:val="00984886"/>
    <w:rsid w:val="00984BDB"/>
    <w:rsid w:val="00985291"/>
    <w:rsid w:val="00985BFF"/>
    <w:rsid w:val="009865B0"/>
    <w:rsid w:val="00986E8D"/>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B77"/>
    <w:rsid w:val="009D158E"/>
    <w:rsid w:val="009D180E"/>
    <w:rsid w:val="009D1DC5"/>
    <w:rsid w:val="009D2AE5"/>
    <w:rsid w:val="009D352B"/>
    <w:rsid w:val="009D35AE"/>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A8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4E4B"/>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964"/>
    <w:rsid w:val="00A51D7C"/>
    <w:rsid w:val="00A52061"/>
    <w:rsid w:val="00A524AC"/>
    <w:rsid w:val="00A52E2E"/>
    <w:rsid w:val="00A530B3"/>
    <w:rsid w:val="00A53DCE"/>
    <w:rsid w:val="00A53E99"/>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1A95"/>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242"/>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939"/>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5E5"/>
    <w:rsid w:val="00B21689"/>
    <w:rsid w:val="00B217A5"/>
    <w:rsid w:val="00B217BB"/>
    <w:rsid w:val="00B225D5"/>
    <w:rsid w:val="00B2283B"/>
    <w:rsid w:val="00B22AF8"/>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C7"/>
    <w:rsid w:val="00B36765"/>
    <w:rsid w:val="00B369D8"/>
    <w:rsid w:val="00B37250"/>
    <w:rsid w:val="00B37A00"/>
    <w:rsid w:val="00B40233"/>
    <w:rsid w:val="00B407E6"/>
    <w:rsid w:val="00B413A8"/>
    <w:rsid w:val="00B4224D"/>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60B"/>
    <w:rsid w:val="00B64BF8"/>
    <w:rsid w:val="00B64C48"/>
    <w:rsid w:val="00B64ECA"/>
    <w:rsid w:val="00B65699"/>
    <w:rsid w:val="00B65D56"/>
    <w:rsid w:val="00B6601D"/>
    <w:rsid w:val="00B66201"/>
    <w:rsid w:val="00B666FB"/>
    <w:rsid w:val="00B66AB9"/>
    <w:rsid w:val="00B66C0B"/>
    <w:rsid w:val="00B6732A"/>
    <w:rsid w:val="00B67CCD"/>
    <w:rsid w:val="00B67E5B"/>
    <w:rsid w:val="00B70DF8"/>
    <w:rsid w:val="00B716B0"/>
    <w:rsid w:val="00B71894"/>
    <w:rsid w:val="00B71D73"/>
    <w:rsid w:val="00B720F8"/>
    <w:rsid w:val="00B73AB8"/>
    <w:rsid w:val="00B73DE0"/>
    <w:rsid w:val="00B744F6"/>
    <w:rsid w:val="00B74B63"/>
    <w:rsid w:val="00B75687"/>
    <w:rsid w:val="00B761BD"/>
    <w:rsid w:val="00B76FE5"/>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1C8"/>
    <w:rsid w:val="00BD23EC"/>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3B4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4E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74A"/>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2C8"/>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2EF2"/>
    <w:rsid w:val="00C83D8F"/>
    <w:rsid w:val="00C84419"/>
    <w:rsid w:val="00C8503C"/>
    <w:rsid w:val="00C85FFA"/>
    <w:rsid w:val="00C861E9"/>
    <w:rsid w:val="00C864DC"/>
    <w:rsid w:val="00C86AB3"/>
    <w:rsid w:val="00C90796"/>
    <w:rsid w:val="00C9153B"/>
    <w:rsid w:val="00C91F69"/>
    <w:rsid w:val="00C94323"/>
    <w:rsid w:val="00C9646F"/>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9CD"/>
    <w:rsid w:val="00CB4B5C"/>
    <w:rsid w:val="00CB4C1E"/>
    <w:rsid w:val="00CB5290"/>
    <w:rsid w:val="00CB6449"/>
    <w:rsid w:val="00CB68EF"/>
    <w:rsid w:val="00CB759C"/>
    <w:rsid w:val="00CB79A4"/>
    <w:rsid w:val="00CC0326"/>
    <w:rsid w:val="00CC06D9"/>
    <w:rsid w:val="00CC0A8D"/>
    <w:rsid w:val="00CC1CF1"/>
    <w:rsid w:val="00CC3BAC"/>
    <w:rsid w:val="00CC42FB"/>
    <w:rsid w:val="00CC518E"/>
    <w:rsid w:val="00CC5630"/>
    <w:rsid w:val="00CC6362"/>
    <w:rsid w:val="00CC69B0"/>
    <w:rsid w:val="00CC69D0"/>
    <w:rsid w:val="00CC73F0"/>
    <w:rsid w:val="00CC7DF9"/>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345"/>
    <w:rsid w:val="00D21019"/>
    <w:rsid w:val="00D219A5"/>
    <w:rsid w:val="00D21AD1"/>
    <w:rsid w:val="00D22464"/>
    <w:rsid w:val="00D22CBB"/>
    <w:rsid w:val="00D232E7"/>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AE3"/>
    <w:rsid w:val="00D710BC"/>
    <w:rsid w:val="00D71259"/>
    <w:rsid w:val="00D7354F"/>
    <w:rsid w:val="00D7435F"/>
    <w:rsid w:val="00D746A9"/>
    <w:rsid w:val="00D74C90"/>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CB3"/>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27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7C9"/>
    <w:rsid w:val="00DD6FDA"/>
    <w:rsid w:val="00DE1323"/>
    <w:rsid w:val="00DE134D"/>
    <w:rsid w:val="00DE1D22"/>
    <w:rsid w:val="00DE1EAD"/>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022"/>
    <w:rsid w:val="00E344B9"/>
    <w:rsid w:val="00E356DC"/>
    <w:rsid w:val="00E3606B"/>
    <w:rsid w:val="00E36717"/>
    <w:rsid w:val="00E36A86"/>
    <w:rsid w:val="00E37CF1"/>
    <w:rsid w:val="00E40173"/>
    <w:rsid w:val="00E40DE2"/>
    <w:rsid w:val="00E41156"/>
    <w:rsid w:val="00E4147E"/>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65E"/>
    <w:rsid w:val="00EA059F"/>
    <w:rsid w:val="00EA06E9"/>
    <w:rsid w:val="00EA0AEE"/>
    <w:rsid w:val="00EA0D10"/>
    <w:rsid w:val="00EA140F"/>
    <w:rsid w:val="00EA150B"/>
    <w:rsid w:val="00EA1765"/>
    <w:rsid w:val="00EA31E0"/>
    <w:rsid w:val="00EA3E33"/>
    <w:rsid w:val="00EA3FD0"/>
    <w:rsid w:val="00EA40DF"/>
    <w:rsid w:val="00EA58C8"/>
    <w:rsid w:val="00EA625E"/>
    <w:rsid w:val="00EA6351"/>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CDB"/>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EF7ECB"/>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5B93"/>
    <w:rsid w:val="00F26162"/>
    <w:rsid w:val="00F263B3"/>
    <w:rsid w:val="00F26A4C"/>
    <w:rsid w:val="00F274C5"/>
    <w:rsid w:val="00F3222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DF"/>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4"/>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4D9E"/>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E19668-7340-47F7-81EF-BB18A80C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946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555459">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ro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CCC41-AC31-42A3-8DE2-B5BEF14C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89</Pages>
  <Words>19891</Words>
  <Characters>113384</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1530</cp:revision>
  <cp:lastPrinted>2018-02-16T07:12:00Z</cp:lastPrinted>
  <dcterms:created xsi:type="dcterms:W3CDTF">2019-10-28T07:04:00Z</dcterms:created>
  <dcterms:modified xsi:type="dcterms:W3CDTF">2021-11-22T11:54:00Z</dcterms:modified>
</cp:coreProperties>
</file>